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BA436" w14:textId="57186C05" w:rsidR="006363DD" w:rsidRDefault="006363DD" w:rsidP="006363DD">
      <w:pPr>
        <w:pStyle w:val="CRCoverPage"/>
        <w:tabs>
          <w:tab w:val="right" w:pos="9639"/>
        </w:tabs>
        <w:spacing w:after="0"/>
        <w:rPr>
          <w:b/>
          <w:i/>
          <w:noProof/>
          <w:sz w:val="28"/>
        </w:rPr>
      </w:pPr>
      <w:r>
        <w:rPr>
          <w:b/>
          <w:noProof/>
          <w:sz w:val="24"/>
        </w:rPr>
        <w:t>3GPP TSG-RAN WG1 Meeting #7</w:t>
      </w:r>
      <w:r w:rsidR="005C6E2E">
        <w:rPr>
          <w:b/>
          <w:noProof/>
          <w:sz w:val="24"/>
        </w:rPr>
        <w:t>8</w:t>
      </w:r>
      <w:r>
        <w:rPr>
          <w:b/>
          <w:i/>
          <w:noProof/>
          <w:sz w:val="24"/>
        </w:rPr>
        <w:t xml:space="preserve"> </w:t>
      </w:r>
      <w:r>
        <w:rPr>
          <w:b/>
          <w:i/>
          <w:noProof/>
          <w:sz w:val="28"/>
        </w:rPr>
        <w:tab/>
      </w:r>
      <w:r w:rsidR="00445349">
        <w:rPr>
          <w:b/>
          <w:i/>
          <w:noProof/>
          <w:sz w:val="28"/>
        </w:rPr>
        <w:t>R1-143489</w:t>
      </w:r>
    </w:p>
    <w:p w14:paraId="06E80FD9" w14:textId="77777777" w:rsidR="005C6E2E" w:rsidRDefault="005C6E2E" w:rsidP="005C6E2E">
      <w:pPr>
        <w:pStyle w:val="CRCoverPage"/>
        <w:outlineLvl w:val="0"/>
        <w:rPr>
          <w:b/>
          <w:noProof/>
          <w:sz w:val="24"/>
        </w:rPr>
      </w:pPr>
      <w:r>
        <w:rPr>
          <w:b/>
          <w:noProof/>
          <w:sz w:val="24"/>
        </w:rPr>
        <w:t>Dresden, Germany</w:t>
      </w:r>
      <w:r w:rsidRPr="006363DD">
        <w:rPr>
          <w:b/>
          <w:noProof/>
          <w:sz w:val="24"/>
        </w:rPr>
        <w:t xml:space="preserve">, </w:t>
      </w:r>
      <w:r>
        <w:rPr>
          <w:b/>
          <w:noProof/>
          <w:sz w:val="24"/>
        </w:rPr>
        <w:t>August 18</w:t>
      </w:r>
      <w:r w:rsidRPr="006363DD">
        <w:rPr>
          <w:b/>
          <w:noProof/>
          <w:sz w:val="24"/>
        </w:rPr>
        <w:t xml:space="preserve"> – </w:t>
      </w:r>
      <w:r>
        <w:rPr>
          <w:b/>
          <w:noProof/>
          <w:sz w:val="24"/>
        </w:rPr>
        <w:t>22,</w:t>
      </w:r>
      <w:r w:rsidRPr="006363DD">
        <w:rPr>
          <w:b/>
          <w:noProof/>
          <w:sz w:val="24"/>
        </w:rPr>
        <w:t xml:space="preserve"> 2014</w:t>
      </w:r>
    </w:p>
    <w:p w14:paraId="182CE37A" w14:textId="77777777" w:rsidR="00683D85" w:rsidRDefault="00683D85" w:rsidP="006363DD">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363DD" w14:paraId="7BCF7800" w14:textId="77777777" w:rsidTr="006363DD">
        <w:tc>
          <w:tcPr>
            <w:tcW w:w="9641" w:type="dxa"/>
            <w:gridSpan w:val="9"/>
            <w:tcBorders>
              <w:top w:val="single" w:sz="4" w:space="0" w:color="auto"/>
              <w:left w:val="single" w:sz="4" w:space="0" w:color="auto"/>
              <w:right w:val="single" w:sz="4" w:space="0" w:color="auto"/>
            </w:tcBorders>
          </w:tcPr>
          <w:p w14:paraId="6691A0B7" w14:textId="77777777" w:rsidR="006363DD" w:rsidRDefault="006363DD" w:rsidP="006363DD">
            <w:pPr>
              <w:pStyle w:val="CRCoverPage"/>
              <w:spacing w:after="0"/>
              <w:jc w:val="right"/>
              <w:rPr>
                <w:i/>
                <w:noProof/>
              </w:rPr>
            </w:pPr>
            <w:r>
              <w:rPr>
                <w:i/>
                <w:noProof/>
                <w:sz w:val="14"/>
              </w:rPr>
              <w:t>CR-Form-v11</w:t>
            </w:r>
          </w:p>
        </w:tc>
      </w:tr>
      <w:tr w:rsidR="006363DD" w14:paraId="444E0B9A" w14:textId="77777777" w:rsidTr="006363DD">
        <w:tc>
          <w:tcPr>
            <w:tcW w:w="9641" w:type="dxa"/>
            <w:gridSpan w:val="9"/>
            <w:tcBorders>
              <w:left w:val="single" w:sz="4" w:space="0" w:color="auto"/>
              <w:right w:val="single" w:sz="4" w:space="0" w:color="auto"/>
            </w:tcBorders>
          </w:tcPr>
          <w:p w14:paraId="613B8AF0" w14:textId="77777777" w:rsidR="006363DD" w:rsidRDefault="006363DD" w:rsidP="006363DD">
            <w:pPr>
              <w:pStyle w:val="CRCoverPage"/>
              <w:spacing w:after="0"/>
              <w:jc w:val="center"/>
              <w:rPr>
                <w:noProof/>
              </w:rPr>
            </w:pPr>
            <w:r>
              <w:rPr>
                <w:b/>
                <w:noProof/>
                <w:sz w:val="32"/>
              </w:rPr>
              <w:t>CHANGE REQUEST</w:t>
            </w:r>
          </w:p>
        </w:tc>
      </w:tr>
      <w:tr w:rsidR="006363DD" w14:paraId="42E53482" w14:textId="77777777" w:rsidTr="006363DD">
        <w:tc>
          <w:tcPr>
            <w:tcW w:w="9641" w:type="dxa"/>
            <w:gridSpan w:val="9"/>
            <w:tcBorders>
              <w:left w:val="single" w:sz="4" w:space="0" w:color="auto"/>
              <w:right w:val="single" w:sz="4" w:space="0" w:color="auto"/>
            </w:tcBorders>
          </w:tcPr>
          <w:p w14:paraId="011FFACD" w14:textId="77777777" w:rsidR="006363DD" w:rsidRDefault="006363DD" w:rsidP="006363DD">
            <w:pPr>
              <w:pStyle w:val="CRCoverPage"/>
              <w:spacing w:after="0"/>
              <w:rPr>
                <w:noProof/>
                <w:sz w:val="8"/>
                <w:szCs w:val="8"/>
              </w:rPr>
            </w:pPr>
          </w:p>
        </w:tc>
      </w:tr>
      <w:tr w:rsidR="006363DD" w14:paraId="27FEE4E0" w14:textId="77777777" w:rsidTr="006363DD">
        <w:tc>
          <w:tcPr>
            <w:tcW w:w="142" w:type="dxa"/>
            <w:tcBorders>
              <w:left w:val="single" w:sz="4" w:space="0" w:color="auto"/>
            </w:tcBorders>
          </w:tcPr>
          <w:p w14:paraId="6E1C353E" w14:textId="77777777" w:rsidR="006363DD" w:rsidRDefault="006363DD" w:rsidP="006363DD">
            <w:pPr>
              <w:pStyle w:val="CRCoverPage"/>
              <w:spacing w:after="0"/>
              <w:jc w:val="right"/>
              <w:rPr>
                <w:noProof/>
              </w:rPr>
            </w:pPr>
          </w:p>
        </w:tc>
        <w:tc>
          <w:tcPr>
            <w:tcW w:w="2126" w:type="dxa"/>
            <w:shd w:val="pct30" w:color="FFFF00" w:fill="auto"/>
          </w:tcPr>
          <w:p w14:paraId="4B3384E8" w14:textId="6593061C" w:rsidR="006363DD" w:rsidRDefault="004433BD" w:rsidP="006363DD">
            <w:pPr>
              <w:pStyle w:val="CRCoverPage"/>
              <w:spacing w:after="0"/>
              <w:rPr>
                <w:b/>
                <w:noProof/>
                <w:sz w:val="28"/>
              </w:rPr>
            </w:pPr>
            <w:r>
              <w:rPr>
                <w:b/>
                <w:noProof/>
                <w:sz w:val="28"/>
              </w:rPr>
              <w:t>25.21</w:t>
            </w:r>
            <w:r w:rsidR="00F4021D">
              <w:rPr>
                <w:b/>
                <w:noProof/>
                <w:sz w:val="28"/>
              </w:rPr>
              <w:t>3</w:t>
            </w:r>
          </w:p>
        </w:tc>
        <w:tc>
          <w:tcPr>
            <w:tcW w:w="709" w:type="dxa"/>
          </w:tcPr>
          <w:p w14:paraId="127E9C04" w14:textId="77777777" w:rsidR="006363DD" w:rsidRDefault="006363DD" w:rsidP="006363DD">
            <w:pPr>
              <w:pStyle w:val="CRCoverPage"/>
              <w:spacing w:after="0"/>
              <w:jc w:val="center"/>
              <w:rPr>
                <w:noProof/>
              </w:rPr>
            </w:pPr>
            <w:r>
              <w:rPr>
                <w:b/>
                <w:noProof/>
                <w:sz w:val="28"/>
              </w:rPr>
              <w:t>CR</w:t>
            </w:r>
          </w:p>
        </w:tc>
        <w:tc>
          <w:tcPr>
            <w:tcW w:w="1276" w:type="dxa"/>
            <w:shd w:val="pct30" w:color="FFFF00" w:fill="auto"/>
          </w:tcPr>
          <w:p w14:paraId="1E33EFDD" w14:textId="01044111" w:rsidR="006363DD" w:rsidRDefault="007F1CEC" w:rsidP="006363DD">
            <w:pPr>
              <w:pStyle w:val="CRCoverPage"/>
              <w:spacing w:after="0"/>
              <w:rPr>
                <w:noProof/>
              </w:rPr>
            </w:pPr>
            <w:r>
              <w:rPr>
                <w:b/>
                <w:noProof/>
                <w:sz w:val="28"/>
              </w:rPr>
              <w:t>0117</w:t>
            </w:r>
          </w:p>
        </w:tc>
        <w:tc>
          <w:tcPr>
            <w:tcW w:w="709" w:type="dxa"/>
          </w:tcPr>
          <w:p w14:paraId="4985C3C8" w14:textId="77777777" w:rsidR="006363DD" w:rsidRDefault="006363DD" w:rsidP="006363DD">
            <w:pPr>
              <w:pStyle w:val="CRCoverPage"/>
              <w:tabs>
                <w:tab w:val="right" w:pos="625"/>
              </w:tabs>
              <w:spacing w:after="0"/>
              <w:jc w:val="center"/>
              <w:rPr>
                <w:noProof/>
              </w:rPr>
            </w:pPr>
            <w:r>
              <w:rPr>
                <w:b/>
                <w:bCs/>
                <w:noProof/>
                <w:sz w:val="28"/>
              </w:rPr>
              <w:t>rev</w:t>
            </w:r>
          </w:p>
        </w:tc>
        <w:tc>
          <w:tcPr>
            <w:tcW w:w="425" w:type="dxa"/>
            <w:shd w:val="pct30" w:color="FFFF00" w:fill="auto"/>
          </w:tcPr>
          <w:p w14:paraId="2BB4A8F9" w14:textId="75E2AF97" w:rsidR="006363DD" w:rsidRDefault="00445349" w:rsidP="006363DD">
            <w:pPr>
              <w:pStyle w:val="CRCoverPage"/>
              <w:spacing w:after="0"/>
              <w:jc w:val="center"/>
              <w:rPr>
                <w:b/>
                <w:noProof/>
              </w:rPr>
            </w:pPr>
            <w:r>
              <w:rPr>
                <w:b/>
                <w:noProof/>
                <w:sz w:val="32"/>
              </w:rPr>
              <w:t>2</w:t>
            </w:r>
          </w:p>
        </w:tc>
        <w:tc>
          <w:tcPr>
            <w:tcW w:w="2693" w:type="dxa"/>
          </w:tcPr>
          <w:p w14:paraId="4CC31FB7" w14:textId="77777777" w:rsidR="006363DD" w:rsidRDefault="006363DD" w:rsidP="006363D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A47F5A" w14:textId="3E9F2E5B" w:rsidR="006363DD" w:rsidRDefault="004433BD" w:rsidP="00F4021D">
            <w:pPr>
              <w:pStyle w:val="CRCoverPage"/>
              <w:spacing w:after="0"/>
              <w:jc w:val="center"/>
              <w:rPr>
                <w:noProof/>
              </w:rPr>
            </w:pPr>
            <w:r>
              <w:rPr>
                <w:b/>
                <w:noProof/>
                <w:sz w:val="32"/>
              </w:rPr>
              <w:t>11.</w:t>
            </w:r>
            <w:r w:rsidR="00F4021D">
              <w:rPr>
                <w:b/>
                <w:noProof/>
                <w:sz w:val="32"/>
              </w:rPr>
              <w:t>4</w:t>
            </w:r>
            <w:r w:rsidR="006363DD">
              <w:rPr>
                <w:b/>
                <w:noProof/>
                <w:sz w:val="32"/>
              </w:rPr>
              <w:t>.0</w:t>
            </w:r>
          </w:p>
        </w:tc>
        <w:tc>
          <w:tcPr>
            <w:tcW w:w="143" w:type="dxa"/>
            <w:tcBorders>
              <w:right w:val="single" w:sz="4" w:space="0" w:color="auto"/>
            </w:tcBorders>
          </w:tcPr>
          <w:p w14:paraId="65B691A9" w14:textId="77777777" w:rsidR="006363DD" w:rsidRDefault="006363DD" w:rsidP="006363DD">
            <w:pPr>
              <w:pStyle w:val="CRCoverPage"/>
              <w:spacing w:after="0"/>
              <w:rPr>
                <w:noProof/>
              </w:rPr>
            </w:pPr>
          </w:p>
        </w:tc>
      </w:tr>
      <w:tr w:rsidR="006363DD" w14:paraId="0DDEEE76" w14:textId="77777777" w:rsidTr="006363DD">
        <w:tc>
          <w:tcPr>
            <w:tcW w:w="9641" w:type="dxa"/>
            <w:gridSpan w:val="9"/>
            <w:tcBorders>
              <w:left w:val="single" w:sz="4" w:space="0" w:color="auto"/>
              <w:right w:val="single" w:sz="4" w:space="0" w:color="auto"/>
            </w:tcBorders>
          </w:tcPr>
          <w:p w14:paraId="789F2F1A" w14:textId="77777777" w:rsidR="006363DD" w:rsidRDefault="006363DD" w:rsidP="006363DD">
            <w:pPr>
              <w:pStyle w:val="CRCoverPage"/>
              <w:spacing w:after="0"/>
              <w:rPr>
                <w:noProof/>
              </w:rPr>
            </w:pPr>
          </w:p>
        </w:tc>
      </w:tr>
      <w:tr w:rsidR="006363DD" w14:paraId="03ECF3F4" w14:textId="77777777" w:rsidTr="006363DD">
        <w:tc>
          <w:tcPr>
            <w:tcW w:w="9641" w:type="dxa"/>
            <w:gridSpan w:val="9"/>
            <w:tcBorders>
              <w:top w:val="single" w:sz="4" w:space="0" w:color="auto"/>
            </w:tcBorders>
          </w:tcPr>
          <w:p w14:paraId="3C6EDBA4" w14:textId="77777777" w:rsidR="006363DD" w:rsidRPr="00F25D98" w:rsidRDefault="006363DD" w:rsidP="006363D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63DD" w14:paraId="1F01FE3E" w14:textId="77777777" w:rsidTr="006363DD">
        <w:tc>
          <w:tcPr>
            <w:tcW w:w="9641" w:type="dxa"/>
            <w:gridSpan w:val="9"/>
          </w:tcPr>
          <w:p w14:paraId="34579528" w14:textId="77777777" w:rsidR="006363DD" w:rsidRDefault="006363DD" w:rsidP="006363DD">
            <w:pPr>
              <w:pStyle w:val="CRCoverPage"/>
              <w:spacing w:after="0"/>
              <w:rPr>
                <w:noProof/>
                <w:sz w:val="8"/>
                <w:szCs w:val="8"/>
              </w:rPr>
            </w:pPr>
          </w:p>
        </w:tc>
      </w:tr>
    </w:tbl>
    <w:p w14:paraId="2A835AC7" w14:textId="77777777" w:rsidR="006363DD" w:rsidRDefault="006363DD" w:rsidP="006363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3DD" w14:paraId="5302C0A6" w14:textId="77777777" w:rsidTr="006363DD">
        <w:tc>
          <w:tcPr>
            <w:tcW w:w="2835" w:type="dxa"/>
          </w:tcPr>
          <w:p w14:paraId="0C3E5E5C" w14:textId="77777777" w:rsidR="006363DD" w:rsidRDefault="006363DD" w:rsidP="006363DD">
            <w:pPr>
              <w:pStyle w:val="CRCoverPage"/>
              <w:tabs>
                <w:tab w:val="right" w:pos="2751"/>
              </w:tabs>
              <w:spacing w:after="0"/>
              <w:rPr>
                <w:b/>
                <w:i/>
                <w:noProof/>
              </w:rPr>
            </w:pPr>
            <w:r>
              <w:rPr>
                <w:b/>
                <w:i/>
                <w:noProof/>
              </w:rPr>
              <w:t>Proposed change affects:</w:t>
            </w:r>
          </w:p>
        </w:tc>
        <w:tc>
          <w:tcPr>
            <w:tcW w:w="1418" w:type="dxa"/>
          </w:tcPr>
          <w:p w14:paraId="4FB6AFA3" w14:textId="77777777" w:rsidR="006363DD" w:rsidRDefault="006363DD" w:rsidP="006363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CCD3E" w14:textId="77777777" w:rsidR="006363DD" w:rsidRDefault="006363DD" w:rsidP="006363DD">
            <w:pPr>
              <w:pStyle w:val="CRCoverPage"/>
              <w:spacing w:after="0"/>
              <w:jc w:val="center"/>
              <w:rPr>
                <w:b/>
                <w:caps/>
                <w:noProof/>
              </w:rPr>
            </w:pPr>
          </w:p>
        </w:tc>
        <w:tc>
          <w:tcPr>
            <w:tcW w:w="709" w:type="dxa"/>
            <w:tcBorders>
              <w:left w:val="single" w:sz="4" w:space="0" w:color="auto"/>
            </w:tcBorders>
          </w:tcPr>
          <w:p w14:paraId="04DA92E0" w14:textId="77777777" w:rsidR="006363DD" w:rsidRDefault="006363DD" w:rsidP="006363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15C90" w14:textId="77777777" w:rsidR="006363DD" w:rsidRDefault="006363DD" w:rsidP="006363DD">
            <w:pPr>
              <w:pStyle w:val="CRCoverPage"/>
              <w:spacing w:after="0"/>
              <w:jc w:val="center"/>
              <w:rPr>
                <w:b/>
                <w:caps/>
                <w:noProof/>
              </w:rPr>
            </w:pPr>
            <w:r>
              <w:rPr>
                <w:b/>
                <w:caps/>
                <w:noProof/>
              </w:rPr>
              <w:t>x</w:t>
            </w:r>
          </w:p>
        </w:tc>
        <w:tc>
          <w:tcPr>
            <w:tcW w:w="2126" w:type="dxa"/>
          </w:tcPr>
          <w:p w14:paraId="7688DB33" w14:textId="77777777" w:rsidR="006363DD" w:rsidRDefault="006363DD" w:rsidP="006363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4E1A07" w14:textId="77777777" w:rsidR="006363DD" w:rsidRDefault="006363DD" w:rsidP="006363DD">
            <w:pPr>
              <w:pStyle w:val="CRCoverPage"/>
              <w:spacing w:after="0"/>
              <w:jc w:val="center"/>
              <w:rPr>
                <w:b/>
                <w:caps/>
                <w:noProof/>
              </w:rPr>
            </w:pPr>
            <w:r>
              <w:rPr>
                <w:b/>
                <w:caps/>
                <w:noProof/>
              </w:rPr>
              <w:t>x</w:t>
            </w:r>
          </w:p>
        </w:tc>
        <w:tc>
          <w:tcPr>
            <w:tcW w:w="1418" w:type="dxa"/>
            <w:tcBorders>
              <w:left w:val="nil"/>
            </w:tcBorders>
          </w:tcPr>
          <w:p w14:paraId="7E496AF6" w14:textId="77777777" w:rsidR="006363DD" w:rsidRDefault="006363DD" w:rsidP="006363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95946" w14:textId="77777777" w:rsidR="006363DD" w:rsidRDefault="006363DD" w:rsidP="006363DD">
            <w:pPr>
              <w:pStyle w:val="CRCoverPage"/>
              <w:spacing w:after="0"/>
              <w:jc w:val="center"/>
              <w:rPr>
                <w:b/>
                <w:bCs/>
                <w:caps/>
                <w:noProof/>
              </w:rPr>
            </w:pPr>
          </w:p>
        </w:tc>
      </w:tr>
    </w:tbl>
    <w:p w14:paraId="2BA58190" w14:textId="77777777" w:rsidR="006363DD" w:rsidRDefault="006363DD" w:rsidP="006363D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363DD" w14:paraId="45C4B81A" w14:textId="77777777" w:rsidTr="006363DD">
        <w:tc>
          <w:tcPr>
            <w:tcW w:w="9641" w:type="dxa"/>
            <w:gridSpan w:val="11"/>
          </w:tcPr>
          <w:p w14:paraId="07684250" w14:textId="77777777" w:rsidR="006363DD" w:rsidRDefault="006363DD" w:rsidP="006363DD">
            <w:pPr>
              <w:pStyle w:val="CRCoverPage"/>
              <w:spacing w:after="0"/>
              <w:rPr>
                <w:noProof/>
                <w:sz w:val="8"/>
                <w:szCs w:val="8"/>
              </w:rPr>
            </w:pPr>
          </w:p>
        </w:tc>
      </w:tr>
      <w:tr w:rsidR="006363DD" w14:paraId="34F314FF" w14:textId="77777777" w:rsidTr="006363DD">
        <w:tc>
          <w:tcPr>
            <w:tcW w:w="1843" w:type="dxa"/>
            <w:tcBorders>
              <w:top w:val="single" w:sz="4" w:space="0" w:color="auto"/>
              <w:left w:val="single" w:sz="4" w:space="0" w:color="auto"/>
            </w:tcBorders>
          </w:tcPr>
          <w:p w14:paraId="26D78A66" w14:textId="77777777" w:rsidR="006363DD" w:rsidRDefault="006363DD" w:rsidP="006363D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5E53370" w14:textId="48182B29"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5DF5ABC1" w14:textId="77777777" w:rsidTr="006363DD">
        <w:tc>
          <w:tcPr>
            <w:tcW w:w="1843" w:type="dxa"/>
            <w:tcBorders>
              <w:left w:val="single" w:sz="4" w:space="0" w:color="auto"/>
            </w:tcBorders>
          </w:tcPr>
          <w:p w14:paraId="6C795526"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05C47CD5" w14:textId="77777777" w:rsidR="006363DD" w:rsidRDefault="006363DD" w:rsidP="006363DD">
            <w:pPr>
              <w:pStyle w:val="CRCoverPage"/>
              <w:spacing w:after="0"/>
              <w:rPr>
                <w:noProof/>
                <w:sz w:val="8"/>
                <w:szCs w:val="8"/>
              </w:rPr>
            </w:pPr>
          </w:p>
        </w:tc>
      </w:tr>
      <w:tr w:rsidR="006363DD" w14:paraId="57896C4F" w14:textId="77777777" w:rsidTr="006363DD">
        <w:tc>
          <w:tcPr>
            <w:tcW w:w="1843" w:type="dxa"/>
            <w:tcBorders>
              <w:left w:val="single" w:sz="4" w:space="0" w:color="auto"/>
            </w:tcBorders>
          </w:tcPr>
          <w:p w14:paraId="34CAE3AE" w14:textId="77777777" w:rsidR="006363DD" w:rsidRDefault="006363DD" w:rsidP="006363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8D5882" w14:textId="15FCC4A0" w:rsidR="006363DD" w:rsidRDefault="003962ED" w:rsidP="006363DD">
            <w:pPr>
              <w:pStyle w:val="CRCoverPage"/>
              <w:spacing w:after="0"/>
              <w:ind w:left="100"/>
              <w:rPr>
                <w:noProof/>
              </w:rPr>
            </w:pPr>
            <w:r>
              <w:rPr>
                <w:noProof/>
              </w:rPr>
              <w:t>Ericsson</w:t>
            </w:r>
            <w:r w:rsidR="00445349">
              <w:rPr>
                <w:noProof/>
              </w:rPr>
              <w:t>, Nokia Networks, Qualcomm Incorporated</w:t>
            </w:r>
          </w:p>
        </w:tc>
      </w:tr>
      <w:tr w:rsidR="006363DD" w14:paraId="0062A97D" w14:textId="77777777" w:rsidTr="006363DD">
        <w:tc>
          <w:tcPr>
            <w:tcW w:w="1843" w:type="dxa"/>
            <w:tcBorders>
              <w:left w:val="single" w:sz="4" w:space="0" w:color="auto"/>
            </w:tcBorders>
          </w:tcPr>
          <w:p w14:paraId="4E0D00EB" w14:textId="77777777" w:rsidR="006363DD" w:rsidRDefault="006363DD" w:rsidP="006363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3E918A0" w14:textId="1BAC4CF7" w:rsidR="006363DD" w:rsidRDefault="006363DD" w:rsidP="00F30A47">
            <w:pPr>
              <w:pStyle w:val="CRCoverPage"/>
              <w:spacing w:after="0"/>
              <w:ind w:left="100"/>
              <w:rPr>
                <w:noProof/>
              </w:rPr>
            </w:pPr>
            <w:r>
              <w:rPr>
                <w:noProof/>
              </w:rPr>
              <w:t>R</w:t>
            </w:r>
            <w:bookmarkStart w:id="1" w:name="_GoBack"/>
            <w:bookmarkEnd w:id="1"/>
            <w:r>
              <w:rPr>
                <w:noProof/>
              </w:rPr>
              <w:t>1</w:t>
            </w:r>
          </w:p>
        </w:tc>
      </w:tr>
      <w:tr w:rsidR="006363DD" w14:paraId="597B6DB3" w14:textId="77777777" w:rsidTr="006363DD">
        <w:tc>
          <w:tcPr>
            <w:tcW w:w="1843" w:type="dxa"/>
            <w:tcBorders>
              <w:left w:val="single" w:sz="4" w:space="0" w:color="auto"/>
            </w:tcBorders>
          </w:tcPr>
          <w:p w14:paraId="640CE172" w14:textId="77777777" w:rsidR="006363DD" w:rsidRDefault="006363DD" w:rsidP="006363DD">
            <w:pPr>
              <w:pStyle w:val="CRCoverPage"/>
              <w:spacing w:after="0"/>
              <w:rPr>
                <w:b/>
                <w:i/>
                <w:noProof/>
                <w:sz w:val="8"/>
                <w:szCs w:val="8"/>
              </w:rPr>
            </w:pPr>
          </w:p>
        </w:tc>
        <w:tc>
          <w:tcPr>
            <w:tcW w:w="7798" w:type="dxa"/>
            <w:gridSpan w:val="10"/>
            <w:tcBorders>
              <w:right w:val="single" w:sz="4" w:space="0" w:color="auto"/>
            </w:tcBorders>
          </w:tcPr>
          <w:p w14:paraId="5D31C5BB" w14:textId="77777777" w:rsidR="006363DD" w:rsidRDefault="006363DD" w:rsidP="006363DD">
            <w:pPr>
              <w:pStyle w:val="CRCoverPage"/>
              <w:spacing w:after="0"/>
              <w:rPr>
                <w:noProof/>
                <w:sz w:val="8"/>
                <w:szCs w:val="8"/>
              </w:rPr>
            </w:pPr>
          </w:p>
        </w:tc>
      </w:tr>
      <w:tr w:rsidR="006363DD" w14:paraId="5D0D253F" w14:textId="77777777" w:rsidTr="006363DD">
        <w:tc>
          <w:tcPr>
            <w:tcW w:w="1843" w:type="dxa"/>
            <w:tcBorders>
              <w:left w:val="single" w:sz="4" w:space="0" w:color="auto"/>
            </w:tcBorders>
          </w:tcPr>
          <w:p w14:paraId="6F2C52E7" w14:textId="77777777" w:rsidR="006363DD" w:rsidRDefault="006363DD" w:rsidP="006363DD">
            <w:pPr>
              <w:pStyle w:val="CRCoverPage"/>
              <w:tabs>
                <w:tab w:val="right" w:pos="1759"/>
              </w:tabs>
              <w:spacing w:after="0"/>
              <w:rPr>
                <w:b/>
                <w:i/>
                <w:noProof/>
              </w:rPr>
            </w:pPr>
            <w:r>
              <w:rPr>
                <w:b/>
                <w:i/>
                <w:noProof/>
              </w:rPr>
              <w:t>Work item code:</w:t>
            </w:r>
          </w:p>
        </w:tc>
        <w:tc>
          <w:tcPr>
            <w:tcW w:w="3260" w:type="dxa"/>
            <w:gridSpan w:val="5"/>
            <w:shd w:val="pct30" w:color="FFFF00" w:fill="auto"/>
          </w:tcPr>
          <w:p w14:paraId="127550D2" w14:textId="7915D7BB" w:rsidR="006363DD" w:rsidRDefault="00F30A47" w:rsidP="006363DD">
            <w:pPr>
              <w:pStyle w:val="CRCoverPage"/>
              <w:spacing w:after="0"/>
              <w:ind w:left="100"/>
              <w:rPr>
                <w:noProof/>
              </w:rPr>
            </w:pPr>
            <w:r w:rsidRPr="00F30A47">
              <w:rPr>
                <w:rFonts w:cs="Arial"/>
              </w:rPr>
              <w:t>UTRA_SIBenh-Core</w:t>
            </w:r>
          </w:p>
        </w:tc>
        <w:tc>
          <w:tcPr>
            <w:tcW w:w="994" w:type="dxa"/>
            <w:gridSpan w:val="2"/>
            <w:tcBorders>
              <w:left w:val="nil"/>
            </w:tcBorders>
          </w:tcPr>
          <w:p w14:paraId="39AA4728" w14:textId="77777777" w:rsidR="006363DD" w:rsidRDefault="006363DD" w:rsidP="006363DD">
            <w:pPr>
              <w:pStyle w:val="CRCoverPage"/>
              <w:spacing w:after="0"/>
              <w:ind w:right="100"/>
              <w:rPr>
                <w:noProof/>
              </w:rPr>
            </w:pPr>
          </w:p>
        </w:tc>
        <w:tc>
          <w:tcPr>
            <w:tcW w:w="1417" w:type="dxa"/>
            <w:gridSpan w:val="2"/>
            <w:tcBorders>
              <w:left w:val="nil"/>
            </w:tcBorders>
          </w:tcPr>
          <w:p w14:paraId="54788C37" w14:textId="77777777" w:rsidR="006363DD" w:rsidRDefault="006363DD" w:rsidP="006363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A80D26" w14:textId="12E929FF" w:rsidR="006363DD" w:rsidRDefault="006363DD" w:rsidP="0005606C">
            <w:pPr>
              <w:pStyle w:val="CRCoverPage"/>
              <w:spacing w:after="0"/>
              <w:ind w:left="100"/>
              <w:rPr>
                <w:noProof/>
              </w:rPr>
            </w:pPr>
            <w:r>
              <w:rPr>
                <w:noProof/>
              </w:rPr>
              <w:t>2014-</w:t>
            </w:r>
            <w:r w:rsidR="007F1CEC">
              <w:rPr>
                <w:noProof/>
              </w:rPr>
              <w:t>0</w:t>
            </w:r>
            <w:r w:rsidR="009D2294">
              <w:rPr>
                <w:noProof/>
              </w:rPr>
              <w:t>8-</w:t>
            </w:r>
            <w:r w:rsidR="00445349">
              <w:rPr>
                <w:noProof/>
              </w:rPr>
              <w:t>21</w:t>
            </w:r>
          </w:p>
        </w:tc>
      </w:tr>
      <w:tr w:rsidR="006363DD" w14:paraId="3CA74BB7" w14:textId="77777777" w:rsidTr="006363DD">
        <w:tc>
          <w:tcPr>
            <w:tcW w:w="1843" w:type="dxa"/>
            <w:tcBorders>
              <w:left w:val="single" w:sz="4" w:space="0" w:color="auto"/>
            </w:tcBorders>
          </w:tcPr>
          <w:p w14:paraId="5C5AD5CD" w14:textId="77777777" w:rsidR="006363DD" w:rsidRDefault="006363DD" w:rsidP="006363DD">
            <w:pPr>
              <w:pStyle w:val="CRCoverPage"/>
              <w:spacing w:after="0"/>
              <w:rPr>
                <w:b/>
                <w:i/>
                <w:noProof/>
                <w:sz w:val="8"/>
                <w:szCs w:val="8"/>
              </w:rPr>
            </w:pPr>
          </w:p>
        </w:tc>
        <w:tc>
          <w:tcPr>
            <w:tcW w:w="1560" w:type="dxa"/>
            <w:gridSpan w:val="4"/>
          </w:tcPr>
          <w:p w14:paraId="23C8F33D" w14:textId="77777777" w:rsidR="006363DD" w:rsidRDefault="006363DD" w:rsidP="006363DD">
            <w:pPr>
              <w:pStyle w:val="CRCoverPage"/>
              <w:spacing w:after="0"/>
              <w:rPr>
                <w:noProof/>
                <w:sz w:val="8"/>
                <w:szCs w:val="8"/>
              </w:rPr>
            </w:pPr>
          </w:p>
        </w:tc>
        <w:tc>
          <w:tcPr>
            <w:tcW w:w="2694" w:type="dxa"/>
            <w:gridSpan w:val="3"/>
          </w:tcPr>
          <w:p w14:paraId="6F2835DC" w14:textId="77777777" w:rsidR="006363DD" w:rsidRDefault="006363DD" w:rsidP="006363DD">
            <w:pPr>
              <w:pStyle w:val="CRCoverPage"/>
              <w:spacing w:after="0"/>
              <w:rPr>
                <w:noProof/>
                <w:sz w:val="8"/>
                <w:szCs w:val="8"/>
              </w:rPr>
            </w:pPr>
          </w:p>
        </w:tc>
        <w:tc>
          <w:tcPr>
            <w:tcW w:w="1417" w:type="dxa"/>
            <w:gridSpan w:val="2"/>
          </w:tcPr>
          <w:p w14:paraId="74A73CCB" w14:textId="77777777" w:rsidR="006363DD" w:rsidRDefault="006363DD" w:rsidP="006363DD">
            <w:pPr>
              <w:pStyle w:val="CRCoverPage"/>
              <w:spacing w:after="0"/>
              <w:rPr>
                <w:noProof/>
                <w:sz w:val="8"/>
                <w:szCs w:val="8"/>
              </w:rPr>
            </w:pPr>
          </w:p>
        </w:tc>
        <w:tc>
          <w:tcPr>
            <w:tcW w:w="2127" w:type="dxa"/>
            <w:tcBorders>
              <w:right w:val="single" w:sz="4" w:space="0" w:color="auto"/>
            </w:tcBorders>
          </w:tcPr>
          <w:p w14:paraId="4ED42BF6" w14:textId="77777777" w:rsidR="006363DD" w:rsidRDefault="006363DD" w:rsidP="006363DD">
            <w:pPr>
              <w:pStyle w:val="CRCoverPage"/>
              <w:spacing w:after="0"/>
              <w:rPr>
                <w:noProof/>
                <w:sz w:val="8"/>
                <w:szCs w:val="8"/>
              </w:rPr>
            </w:pPr>
          </w:p>
        </w:tc>
      </w:tr>
      <w:tr w:rsidR="006363DD" w14:paraId="47B1BE00" w14:textId="77777777" w:rsidTr="006363DD">
        <w:trPr>
          <w:cantSplit/>
        </w:trPr>
        <w:tc>
          <w:tcPr>
            <w:tcW w:w="1843" w:type="dxa"/>
            <w:tcBorders>
              <w:left w:val="single" w:sz="4" w:space="0" w:color="auto"/>
            </w:tcBorders>
          </w:tcPr>
          <w:p w14:paraId="79109307" w14:textId="77777777" w:rsidR="006363DD" w:rsidRDefault="006363DD" w:rsidP="006363DD">
            <w:pPr>
              <w:pStyle w:val="CRCoverPage"/>
              <w:tabs>
                <w:tab w:val="right" w:pos="1759"/>
              </w:tabs>
              <w:spacing w:after="0"/>
              <w:rPr>
                <w:b/>
                <w:i/>
                <w:noProof/>
              </w:rPr>
            </w:pPr>
            <w:r>
              <w:rPr>
                <w:b/>
                <w:i/>
                <w:noProof/>
              </w:rPr>
              <w:t>Category:</w:t>
            </w:r>
          </w:p>
        </w:tc>
        <w:tc>
          <w:tcPr>
            <w:tcW w:w="425" w:type="dxa"/>
            <w:shd w:val="pct30" w:color="FFFF00" w:fill="auto"/>
          </w:tcPr>
          <w:p w14:paraId="0BE574CC" w14:textId="3358A80D" w:rsidR="006363DD" w:rsidRDefault="0005606C" w:rsidP="006363DD">
            <w:pPr>
              <w:pStyle w:val="CRCoverPage"/>
              <w:spacing w:after="0"/>
              <w:ind w:left="100"/>
              <w:rPr>
                <w:b/>
                <w:noProof/>
              </w:rPr>
            </w:pPr>
            <w:r>
              <w:rPr>
                <w:b/>
                <w:noProof/>
              </w:rPr>
              <w:t>B</w:t>
            </w:r>
          </w:p>
        </w:tc>
        <w:tc>
          <w:tcPr>
            <w:tcW w:w="3829" w:type="dxa"/>
            <w:gridSpan w:val="6"/>
            <w:tcBorders>
              <w:left w:val="nil"/>
            </w:tcBorders>
          </w:tcPr>
          <w:p w14:paraId="7CBE7652" w14:textId="77777777" w:rsidR="006363DD" w:rsidRDefault="006363DD" w:rsidP="006363DD">
            <w:pPr>
              <w:pStyle w:val="CRCoverPage"/>
              <w:spacing w:after="0"/>
              <w:rPr>
                <w:noProof/>
              </w:rPr>
            </w:pPr>
          </w:p>
        </w:tc>
        <w:tc>
          <w:tcPr>
            <w:tcW w:w="1417" w:type="dxa"/>
            <w:gridSpan w:val="2"/>
            <w:tcBorders>
              <w:left w:val="nil"/>
            </w:tcBorders>
          </w:tcPr>
          <w:p w14:paraId="31CE1B2E" w14:textId="77777777" w:rsidR="006363DD" w:rsidRDefault="006363DD" w:rsidP="006363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5830F" w14:textId="2B9ACBE6" w:rsidR="006363DD" w:rsidRDefault="006363DD" w:rsidP="006363DD">
            <w:pPr>
              <w:pStyle w:val="CRCoverPage"/>
              <w:spacing w:after="0"/>
              <w:ind w:left="100"/>
              <w:rPr>
                <w:noProof/>
              </w:rPr>
            </w:pPr>
            <w:r>
              <w:rPr>
                <w:noProof/>
              </w:rPr>
              <w:t>Rel-1</w:t>
            </w:r>
            <w:r w:rsidR="0005606C">
              <w:rPr>
                <w:noProof/>
              </w:rPr>
              <w:t>2</w:t>
            </w:r>
          </w:p>
        </w:tc>
      </w:tr>
      <w:tr w:rsidR="006363DD" w14:paraId="17B85565" w14:textId="77777777" w:rsidTr="006363DD">
        <w:tc>
          <w:tcPr>
            <w:tcW w:w="1843" w:type="dxa"/>
            <w:tcBorders>
              <w:left w:val="single" w:sz="4" w:space="0" w:color="auto"/>
              <w:bottom w:val="single" w:sz="4" w:space="0" w:color="auto"/>
            </w:tcBorders>
          </w:tcPr>
          <w:p w14:paraId="08D2E0E4" w14:textId="77777777" w:rsidR="006363DD" w:rsidRDefault="006363DD" w:rsidP="006363DD">
            <w:pPr>
              <w:pStyle w:val="CRCoverPage"/>
              <w:spacing w:after="0"/>
              <w:rPr>
                <w:b/>
                <w:i/>
                <w:noProof/>
              </w:rPr>
            </w:pPr>
          </w:p>
        </w:tc>
        <w:tc>
          <w:tcPr>
            <w:tcW w:w="4678" w:type="dxa"/>
            <w:gridSpan w:val="8"/>
            <w:tcBorders>
              <w:bottom w:val="single" w:sz="4" w:space="0" w:color="auto"/>
            </w:tcBorders>
          </w:tcPr>
          <w:p w14:paraId="1D0A4AF8" w14:textId="77777777" w:rsidR="006363DD" w:rsidRDefault="006363DD" w:rsidP="006363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AD227" w14:textId="77777777" w:rsidR="006363DD" w:rsidRDefault="006363DD" w:rsidP="006363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CF5A4" w14:textId="77777777" w:rsidR="006363DD" w:rsidRPr="007C2097" w:rsidRDefault="006363DD" w:rsidP="006363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363DD" w14:paraId="1D64941E" w14:textId="77777777" w:rsidTr="006363DD">
        <w:tc>
          <w:tcPr>
            <w:tcW w:w="1843" w:type="dxa"/>
          </w:tcPr>
          <w:p w14:paraId="15B0BBBE" w14:textId="77777777" w:rsidR="006363DD" w:rsidRDefault="006363DD" w:rsidP="006363DD">
            <w:pPr>
              <w:pStyle w:val="CRCoverPage"/>
              <w:spacing w:after="0"/>
              <w:rPr>
                <w:b/>
                <w:i/>
                <w:noProof/>
                <w:sz w:val="8"/>
                <w:szCs w:val="8"/>
              </w:rPr>
            </w:pPr>
          </w:p>
        </w:tc>
        <w:tc>
          <w:tcPr>
            <w:tcW w:w="7798" w:type="dxa"/>
            <w:gridSpan w:val="10"/>
          </w:tcPr>
          <w:p w14:paraId="381F21E8" w14:textId="77777777" w:rsidR="006363DD" w:rsidRDefault="006363DD" w:rsidP="006363DD">
            <w:pPr>
              <w:pStyle w:val="CRCoverPage"/>
              <w:spacing w:after="0"/>
              <w:rPr>
                <w:noProof/>
                <w:sz w:val="8"/>
                <w:szCs w:val="8"/>
              </w:rPr>
            </w:pPr>
          </w:p>
        </w:tc>
      </w:tr>
      <w:tr w:rsidR="006363DD" w14:paraId="255EFB4E" w14:textId="77777777" w:rsidTr="006363DD">
        <w:tc>
          <w:tcPr>
            <w:tcW w:w="2268" w:type="dxa"/>
            <w:gridSpan w:val="2"/>
            <w:tcBorders>
              <w:top w:val="single" w:sz="4" w:space="0" w:color="auto"/>
              <w:left w:val="single" w:sz="4" w:space="0" w:color="auto"/>
            </w:tcBorders>
          </w:tcPr>
          <w:p w14:paraId="369301FD" w14:textId="77777777" w:rsidR="006363DD" w:rsidRDefault="006363DD" w:rsidP="006363D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C01E80" w14:textId="32EA03EB" w:rsidR="006363DD" w:rsidRDefault="006363DD" w:rsidP="006363DD">
            <w:pPr>
              <w:pStyle w:val="CRCoverPage"/>
              <w:spacing w:after="0"/>
              <w:ind w:left="100"/>
              <w:rPr>
                <w:noProof/>
              </w:rPr>
            </w:pPr>
            <w:r w:rsidRPr="006363DD">
              <w:rPr>
                <w:noProof/>
              </w:rPr>
              <w:t xml:space="preserve">Introduction of </w:t>
            </w:r>
            <w:r w:rsidR="003962ED" w:rsidRPr="003962ED">
              <w:rPr>
                <w:noProof/>
              </w:rPr>
              <w:t>Enhanced Broadcast of System Information</w:t>
            </w:r>
          </w:p>
        </w:tc>
      </w:tr>
      <w:tr w:rsidR="006363DD" w14:paraId="7B830E60" w14:textId="77777777" w:rsidTr="006363DD">
        <w:tc>
          <w:tcPr>
            <w:tcW w:w="2268" w:type="dxa"/>
            <w:gridSpan w:val="2"/>
            <w:tcBorders>
              <w:left w:val="single" w:sz="4" w:space="0" w:color="auto"/>
            </w:tcBorders>
          </w:tcPr>
          <w:p w14:paraId="47DB9AE7"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4ED27944" w14:textId="77777777" w:rsidR="006363DD" w:rsidRDefault="006363DD" w:rsidP="006363DD">
            <w:pPr>
              <w:pStyle w:val="CRCoverPage"/>
              <w:spacing w:after="0"/>
              <w:rPr>
                <w:noProof/>
                <w:sz w:val="8"/>
                <w:szCs w:val="8"/>
              </w:rPr>
            </w:pPr>
          </w:p>
        </w:tc>
      </w:tr>
      <w:tr w:rsidR="006363DD" w14:paraId="5224C60E" w14:textId="77777777" w:rsidTr="006363DD">
        <w:tc>
          <w:tcPr>
            <w:tcW w:w="2268" w:type="dxa"/>
            <w:gridSpan w:val="2"/>
            <w:tcBorders>
              <w:left w:val="single" w:sz="4" w:space="0" w:color="auto"/>
            </w:tcBorders>
          </w:tcPr>
          <w:p w14:paraId="6DCB6F8F" w14:textId="77777777" w:rsidR="006363DD" w:rsidRDefault="006363DD" w:rsidP="006363D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A614F1D" w14:textId="7D9C58B4" w:rsidR="006363DD" w:rsidRDefault="005C6E2E" w:rsidP="005C6E2E">
            <w:pPr>
              <w:pStyle w:val="CRCoverPage"/>
              <w:spacing w:after="0"/>
              <w:ind w:left="100"/>
              <w:rPr>
                <w:noProof/>
              </w:rPr>
            </w:pPr>
            <w:r>
              <w:rPr>
                <w:noProof/>
              </w:rPr>
              <w:t>M</w:t>
            </w:r>
            <w:r w:rsidR="003962ED">
              <w:rPr>
                <w:noProof/>
              </w:rPr>
              <w:t xml:space="preserve">apping </w:t>
            </w:r>
            <w:r>
              <w:rPr>
                <w:noProof/>
              </w:rPr>
              <w:t xml:space="preserve">of BCH </w:t>
            </w:r>
            <w:r w:rsidR="003962ED">
              <w:rPr>
                <w:noProof/>
              </w:rPr>
              <w:t xml:space="preserve">to S-CCPCH is </w:t>
            </w:r>
            <w:r w:rsidR="006363DD">
              <w:rPr>
                <w:noProof/>
              </w:rPr>
              <w:t>introduced</w:t>
            </w:r>
          </w:p>
        </w:tc>
      </w:tr>
      <w:tr w:rsidR="006363DD" w14:paraId="6F9DC1B7" w14:textId="77777777" w:rsidTr="006363DD">
        <w:tc>
          <w:tcPr>
            <w:tcW w:w="2268" w:type="dxa"/>
            <w:gridSpan w:val="2"/>
            <w:tcBorders>
              <w:left w:val="single" w:sz="4" w:space="0" w:color="auto"/>
            </w:tcBorders>
          </w:tcPr>
          <w:p w14:paraId="67CEDB9A"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05CB9EF5" w14:textId="77777777" w:rsidR="006363DD" w:rsidRDefault="006363DD" w:rsidP="006363DD">
            <w:pPr>
              <w:pStyle w:val="CRCoverPage"/>
              <w:spacing w:after="0"/>
              <w:rPr>
                <w:noProof/>
                <w:sz w:val="8"/>
                <w:szCs w:val="8"/>
              </w:rPr>
            </w:pPr>
          </w:p>
        </w:tc>
      </w:tr>
      <w:tr w:rsidR="006363DD" w14:paraId="5ECC8DED" w14:textId="77777777" w:rsidTr="006363DD">
        <w:tc>
          <w:tcPr>
            <w:tcW w:w="2268" w:type="dxa"/>
            <w:gridSpan w:val="2"/>
            <w:tcBorders>
              <w:left w:val="single" w:sz="4" w:space="0" w:color="auto"/>
              <w:bottom w:val="single" w:sz="4" w:space="0" w:color="auto"/>
            </w:tcBorders>
          </w:tcPr>
          <w:p w14:paraId="121D89D6" w14:textId="77777777" w:rsidR="006363DD" w:rsidRDefault="006363DD" w:rsidP="006363D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D9011" w14:textId="281854B0" w:rsidR="006363DD" w:rsidRDefault="006363DD" w:rsidP="006363DD">
            <w:pPr>
              <w:pStyle w:val="CRCoverPage"/>
              <w:spacing w:after="0"/>
              <w:ind w:left="100"/>
              <w:rPr>
                <w:noProof/>
              </w:rPr>
            </w:pPr>
            <w:r>
              <w:rPr>
                <w:noProof/>
              </w:rPr>
              <w:t xml:space="preserve">No introduction of </w:t>
            </w:r>
            <w:r w:rsidR="003962ED" w:rsidRPr="003962ED">
              <w:rPr>
                <w:noProof/>
              </w:rPr>
              <w:t>Enhanced Broadcast of System Information</w:t>
            </w:r>
          </w:p>
        </w:tc>
      </w:tr>
      <w:tr w:rsidR="006363DD" w14:paraId="6F304D32" w14:textId="77777777" w:rsidTr="006363DD">
        <w:tc>
          <w:tcPr>
            <w:tcW w:w="2268" w:type="dxa"/>
            <w:gridSpan w:val="2"/>
          </w:tcPr>
          <w:p w14:paraId="686DAE50" w14:textId="77777777" w:rsidR="006363DD" w:rsidRDefault="006363DD" w:rsidP="006363DD">
            <w:pPr>
              <w:pStyle w:val="CRCoverPage"/>
              <w:spacing w:after="0"/>
              <w:rPr>
                <w:b/>
                <w:i/>
                <w:noProof/>
                <w:sz w:val="8"/>
                <w:szCs w:val="8"/>
              </w:rPr>
            </w:pPr>
          </w:p>
        </w:tc>
        <w:tc>
          <w:tcPr>
            <w:tcW w:w="7373" w:type="dxa"/>
            <w:gridSpan w:val="9"/>
          </w:tcPr>
          <w:p w14:paraId="52C51E82" w14:textId="77777777" w:rsidR="006363DD" w:rsidRDefault="006363DD" w:rsidP="006363DD">
            <w:pPr>
              <w:pStyle w:val="CRCoverPage"/>
              <w:spacing w:after="0"/>
              <w:rPr>
                <w:noProof/>
                <w:sz w:val="8"/>
                <w:szCs w:val="8"/>
              </w:rPr>
            </w:pPr>
          </w:p>
        </w:tc>
      </w:tr>
      <w:tr w:rsidR="006363DD" w14:paraId="496A7C00" w14:textId="77777777" w:rsidTr="006363DD">
        <w:tc>
          <w:tcPr>
            <w:tcW w:w="2268" w:type="dxa"/>
            <w:gridSpan w:val="2"/>
            <w:tcBorders>
              <w:top w:val="single" w:sz="4" w:space="0" w:color="auto"/>
              <w:left w:val="single" w:sz="4" w:space="0" w:color="auto"/>
            </w:tcBorders>
          </w:tcPr>
          <w:p w14:paraId="2B0E6D8D" w14:textId="77777777" w:rsidR="006363DD" w:rsidRDefault="006363DD" w:rsidP="006363D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38D93C3" w14:textId="579A7787" w:rsidR="006363DD" w:rsidRDefault="009E32C7" w:rsidP="006363DD">
            <w:pPr>
              <w:pStyle w:val="CRCoverPage"/>
              <w:spacing w:after="0"/>
              <w:ind w:left="100"/>
              <w:rPr>
                <w:noProof/>
              </w:rPr>
            </w:pPr>
            <w:r>
              <w:t xml:space="preserve">3.2, </w:t>
            </w:r>
            <w:r w:rsidR="005C6E2E">
              <w:t xml:space="preserve">5.1.1, </w:t>
            </w:r>
            <w:r>
              <w:t>5.2.2</w:t>
            </w:r>
          </w:p>
        </w:tc>
      </w:tr>
      <w:tr w:rsidR="006363DD" w14:paraId="4CF94249" w14:textId="77777777" w:rsidTr="006363DD">
        <w:tc>
          <w:tcPr>
            <w:tcW w:w="2268" w:type="dxa"/>
            <w:gridSpan w:val="2"/>
            <w:tcBorders>
              <w:left w:val="single" w:sz="4" w:space="0" w:color="auto"/>
            </w:tcBorders>
          </w:tcPr>
          <w:p w14:paraId="1523F5E0" w14:textId="77777777" w:rsidR="006363DD" w:rsidRDefault="006363DD" w:rsidP="006363DD">
            <w:pPr>
              <w:pStyle w:val="CRCoverPage"/>
              <w:spacing w:after="0"/>
              <w:rPr>
                <w:b/>
                <w:i/>
                <w:noProof/>
                <w:sz w:val="8"/>
                <w:szCs w:val="8"/>
              </w:rPr>
            </w:pPr>
          </w:p>
        </w:tc>
        <w:tc>
          <w:tcPr>
            <w:tcW w:w="7373" w:type="dxa"/>
            <w:gridSpan w:val="9"/>
            <w:tcBorders>
              <w:right w:val="single" w:sz="4" w:space="0" w:color="auto"/>
            </w:tcBorders>
          </w:tcPr>
          <w:p w14:paraId="1F9C5F1B" w14:textId="77777777" w:rsidR="006363DD" w:rsidRDefault="006363DD" w:rsidP="006363DD">
            <w:pPr>
              <w:pStyle w:val="CRCoverPage"/>
              <w:spacing w:after="0"/>
              <w:rPr>
                <w:noProof/>
                <w:sz w:val="8"/>
                <w:szCs w:val="8"/>
              </w:rPr>
            </w:pPr>
          </w:p>
        </w:tc>
      </w:tr>
      <w:tr w:rsidR="006363DD" w14:paraId="51F2D160" w14:textId="77777777" w:rsidTr="006363DD">
        <w:tc>
          <w:tcPr>
            <w:tcW w:w="2268" w:type="dxa"/>
            <w:gridSpan w:val="2"/>
            <w:tcBorders>
              <w:left w:val="single" w:sz="4" w:space="0" w:color="auto"/>
            </w:tcBorders>
          </w:tcPr>
          <w:p w14:paraId="1170BC32" w14:textId="77777777" w:rsidR="006363DD" w:rsidRDefault="006363DD" w:rsidP="006363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07D31" w14:textId="77777777" w:rsidR="006363DD" w:rsidRDefault="006363DD" w:rsidP="006363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FF8F07" w14:textId="77777777" w:rsidR="006363DD" w:rsidRDefault="006363DD" w:rsidP="006363DD">
            <w:pPr>
              <w:pStyle w:val="CRCoverPage"/>
              <w:spacing w:after="0"/>
              <w:jc w:val="center"/>
              <w:rPr>
                <w:b/>
                <w:caps/>
                <w:noProof/>
              </w:rPr>
            </w:pPr>
            <w:r>
              <w:rPr>
                <w:b/>
                <w:caps/>
                <w:noProof/>
              </w:rPr>
              <w:t>N</w:t>
            </w:r>
          </w:p>
        </w:tc>
        <w:tc>
          <w:tcPr>
            <w:tcW w:w="2977" w:type="dxa"/>
            <w:gridSpan w:val="3"/>
          </w:tcPr>
          <w:p w14:paraId="071ECB4D" w14:textId="77777777" w:rsidR="006363DD" w:rsidRDefault="006363DD" w:rsidP="006363D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369EE96" w14:textId="77777777" w:rsidR="006363DD" w:rsidRDefault="006363DD" w:rsidP="006363DD">
            <w:pPr>
              <w:pStyle w:val="CRCoverPage"/>
              <w:spacing w:after="0"/>
              <w:ind w:left="99"/>
              <w:rPr>
                <w:noProof/>
              </w:rPr>
            </w:pPr>
          </w:p>
        </w:tc>
      </w:tr>
      <w:tr w:rsidR="006363DD" w14:paraId="0001B946" w14:textId="77777777" w:rsidTr="006363DD">
        <w:tc>
          <w:tcPr>
            <w:tcW w:w="2268" w:type="dxa"/>
            <w:gridSpan w:val="2"/>
            <w:tcBorders>
              <w:left w:val="single" w:sz="4" w:space="0" w:color="auto"/>
            </w:tcBorders>
          </w:tcPr>
          <w:p w14:paraId="6B572464" w14:textId="77777777" w:rsidR="006363DD" w:rsidRDefault="006363DD" w:rsidP="006363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0C57" w14:textId="2E41E9C7" w:rsidR="006363DD" w:rsidRDefault="0005606C" w:rsidP="006363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0A66" w14:textId="75D2ACF3" w:rsidR="006363DD" w:rsidRDefault="006363DD" w:rsidP="006363DD">
            <w:pPr>
              <w:pStyle w:val="CRCoverPage"/>
              <w:spacing w:after="0"/>
              <w:jc w:val="center"/>
              <w:rPr>
                <w:b/>
                <w:caps/>
                <w:noProof/>
              </w:rPr>
            </w:pPr>
          </w:p>
        </w:tc>
        <w:tc>
          <w:tcPr>
            <w:tcW w:w="2977" w:type="dxa"/>
            <w:gridSpan w:val="3"/>
          </w:tcPr>
          <w:p w14:paraId="1325A5A7" w14:textId="77777777" w:rsidR="006363DD" w:rsidRDefault="006363DD" w:rsidP="006363D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5AE4DD3" w14:textId="04046EB7" w:rsidR="007A767D" w:rsidRDefault="005C6E2E" w:rsidP="007A767D">
            <w:pPr>
              <w:pStyle w:val="CRCoverPage"/>
              <w:spacing w:after="0"/>
              <w:ind w:left="99"/>
              <w:rPr>
                <w:noProof/>
              </w:rPr>
            </w:pPr>
            <w:r>
              <w:rPr>
                <w:noProof/>
              </w:rPr>
              <w:t>25.211, 25.212</w:t>
            </w:r>
          </w:p>
          <w:p w14:paraId="1AEC6C19" w14:textId="77777777" w:rsidR="007A767D" w:rsidRDefault="007A767D" w:rsidP="007A767D">
            <w:pPr>
              <w:pStyle w:val="CRCoverPage"/>
              <w:spacing w:after="0"/>
              <w:ind w:left="99"/>
              <w:rPr>
                <w:noProof/>
              </w:rPr>
            </w:pPr>
            <w:r w:rsidRPr="00763251">
              <w:rPr>
                <w:noProof/>
              </w:rPr>
              <w:t xml:space="preserve">25.300, 25.301, 25.302, </w:t>
            </w:r>
            <w:r>
              <w:rPr>
                <w:noProof/>
              </w:rPr>
              <w:t>25.304, 25.306, 25.321, 25.331</w:t>
            </w:r>
          </w:p>
          <w:p w14:paraId="7AFBC9C1" w14:textId="77777777" w:rsidR="007A767D" w:rsidRDefault="007A767D" w:rsidP="007A767D">
            <w:pPr>
              <w:pStyle w:val="CRCoverPage"/>
              <w:spacing w:after="0"/>
              <w:ind w:left="99"/>
              <w:rPr>
                <w:noProof/>
              </w:rPr>
            </w:pPr>
            <w:r>
              <w:rPr>
                <w:noProof/>
              </w:rPr>
              <w:t>25.433</w:t>
            </w:r>
          </w:p>
          <w:p w14:paraId="2650ACCB" w14:textId="2877E6AD" w:rsidR="0005606C" w:rsidRDefault="007A767D" w:rsidP="007A767D">
            <w:pPr>
              <w:pStyle w:val="CRCoverPage"/>
              <w:spacing w:after="0"/>
              <w:ind w:left="99"/>
              <w:rPr>
                <w:noProof/>
              </w:rPr>
            </w:pPr>
            <w:r w:rsidRPr="00763251">
              <w:rPr>
                <w:noProof/>
              </w:rPr>
              <w:t>25.101, 25.133</w:t>
            </w:r>
          </w:p>
        </w:tc>
      </w:tr>
      <w:tr w:rsidR="006363DD" w14:paraId="385D7443" w14:textId="77777777" w:rsidTr="006363DD">
        <w:tc>
          <w:tcPr>
            <w:tcW w:w="2268" w:type="dxa"/>
            <w:gridSpan w:val="2"/>
            <w:tcBorders>
              <w:left w:val="single" w:sz="4" w:space="0" w:color="auto"/>
            </w:tcBorders>
          </w:tcPr>
          <w:p w14:paraId="5D2D5785" w14:textId="77777777" w:rsidR="006363DD" w:rsidRDefault="006363DD" w:rsidP="006363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5FC9"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E7AE2" w14:textId="77777777" w:rsidR="006363DD" w:rsidRDefault="006363DD" w:rsidP="006363DD">
            <w:pPr>
              <w:pStyle w:val="CRCoverPage"/>
              <w:spacing w:after="0"/>
              <w:jc w:val="center"/>
              <w:rPr>
                <w:b/>
                <w:caps/>
                <w:noProof/>
              </w:rPr>
            </w:pPr>
            <w:r>
              <w:rPr>
                <w:b/>
                <w:caps/>
                <w:noProof/>
              </w:rPr>
              <w:t>x</w:t>
            </w:r>
          </w:p>
        </w:tc>
        <w:tc>
          <w:tcPr>
            <w:tcW w:w="2977" w:type="dxa"/>
            <w:gridSpan w:val="3"/>
          </w:tcPr>
          <w:p w14:paraId="06BD1A47" w14:textId="77777777" w:rsidR="006363DD" w:rsidRDefault="006363DD" w:rsidP="006363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A5D808" w14:textId="10B6A127" w:rsidR="006363DD" w:rsidRDefault="006363DD" w:rsidP="006363DD">
            <w:pPr>
              <w:pStyle w:val="CRCoverPage"/>
              <w:spacing w:after="0"/>
              <w:ind w:left="99"/>
              <w:rPr>
                <w:noProof/>
              </w:rPr>
            </w:pPr>
            <w:r>
              <w:rPr>
                <w:noProof/>
              </w:rPr>
              <w:t xml:space="preserve"> </w:t>
            </w:r>
          </w:p>
        </w:tc>
      </w:tr>
      <w:tr w:rsidR="006363DD" w14:paraId="11825D33" w14:textId="77777777" w:rsidTr="006363DD">
        <w:tc>
          <w:tcPr>
            <w:tcW w:w="2268" w:type="dxa"/>
            <w:gridSpan w:val="2"/>
            <w:tcBorders>
              <w:left w:val="single" w:sz="4" w:space="0" w:color="auto"/>
            </w:tcBorders>
          </w:tcPr>
          <w:p w14:paraId="74420182" w14:textId="77777777" w:rsidR="006363DD" w:rsidRDefault="006363DD" w:rsidP="006363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40C9E5" w14:textId="77777777" w:rsidR="006363DD" w:rsidRDefault="006363DD" w:rsidP="006363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1ECD" w14:textId="77777777" w:rsidR="006363DD" w:rsidRDefault="006363DD" w:rsidP="006363DD">
            <w:pPr>
              <w:pStyle w:val="CRCoverPage"/>
              <w:spacing w:after="0"/>
              <w:jc w:val="center"/>
              <w:rPr>
                <w:b/>
                <w:caps/>
                <w:noProof/>
              </w:rPr>
            </w:pPr>
            <w:r>
              <w:rPr>
                <w:b/>
                <w:caps/>
                <w:noProof/>
              </w:rPr>
              <w:t>x</w:t>
            </w:r>
          </w:p>
        </w:tc>
        <w:tc>
          <w:tcPr>
            <w:tcW w:w="2977" w:type="dxa"/>
            <w:gridSpan w:val="3"/>
          </w:tcPr>
          <w:p w14:paraId="72405252" w14:textId="77777777" w:rsidR="006363DD" w:rsidRDefault="006363DD" w:rsidP="006363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8A3084E" w14:textId="0286F686" w:rsidR="006363DD" w:rsidRDefault="006363DD" w:rsidP="006363DD">
            <w:pPr>
              <w:pStyle w:val="CRCoverPage"/>
              <w:spacing w:after="0"/>
              <w:ind w:left="99"/>
              <w:rPr>
                <w:noProof/>
              </w:rPr>
            </w:pPr>
          </w:p>
        </w:tc>
      </w:tr>
      <w:tr w:rsidR="006363DD" w14:paraId="328BE5B5" w14:textId="77777777" w:rsidTr="006363DD">
        <w:tc>
          <w:tcPr>
            <w:tcW w:w="2268" w:type="dxa"/>
            <w:gridSpan w:val="2"/>
            <w:tcBorders>
              <w:left w:val="single" w:sz="4" w:space="0" w:color="auto"/>
            </w:tcBorders>
          </w:tcPr>
          <w:p w14:paraId="513E1E3B" w14:textId="77777777" w:rsidR="006363DD" w:rsidRDefault="006363DD" w:rsidP="006363DD">
            <w:pPr>
              <w:pStyle w:val="CRCoverPage"/>
              <w:spacing w:after="0"/>
              <w:rPr>
                <w:b/>
                <w:i/>
                <w:noProof/>
              </w:rPr>
            </w:pPr>
          </w:p>
        </w:tc>
        <w:tc>
          <w:tcPr>
            <w:tcW w:w="7373" w:type="dxa"/>
            <w:gridSpan w:val="9"/>
            <w:tcBorders>
              <w:right w:val="single" w:sz="4" w:space="0" w:color="auto"/>
            </w:tcBorders>
          </w:tcPr>
          <w:p w14:paraId="571A99D2" w14:textId="77777777" w:rsidR="006363DD" w:rsidRDefault="006363DD" w:rsidP="006363DD">
            <w:pPr>
              <w:pStyle w:val="CRCoverPage"/>
              <w:spacing w:after="0"/>
              <w:rPr>
                <w:noProof/>
              </w:rPr>
            </w:pPr>
          </w:p>
        </w:tc>
      </w:tr>
      <w:tr w:rsidR="006363DD" w14:paraId="4D9EF584" w14:textId="77777777" w:rsidTr="006363DD">
        <w:tc>
          <w:tcPr>
            <w:tcW w:w="2268" w:type="dxa"/>
            <w:gridSpan w:val="2"/>
            <w:tcBorders>
              <w:left w:val="single" w:sz="4" w:space="0" w:color="auto"/>
              <w:bottom w:val="single" w:sz="4" w:space="0" w:color="auto"/>
            </w:tcBorders>
          </w:tcPr>
          <w:p w14:paraId="3BF8111E" w14:textId="77777777" w:rsidR="006363DD" w:rsidRDefault="006363DD" w:rsidP="006363D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137C93" w14:textId="1C3119DD" w:rsidR="006363DD" w:rsidRPr="00A02E70" w:rsidRDefault="006363DD" w:rsidP="006363DD">
            <w:pPr>
              <w:pStyle w:val="CRCoverPage"/>
              <w:spacing w:after="0"/>
              <w:ind w:left="100"/>
              <w:rPr>
                <w:noProof/>
              </w:rPr>
            </w:pPr>
          </w:p>
        </w:tc>
      </w:tr>
    </w:tbl>
    <w:p w14:paraId="663DA8EF" w14:textId="77777777" w:rsidR="006363DD" w:rsidRDefault="006363DD" w:rsidP="006363DD">
      <w:pPr>
        <w:pStyle w:val="CRCoverPage"/>
        <w:spacing w:after="0"/>
        <w:rPr>
          <w:noProof/>
          <w:sz w:val="8"/>
          <w:szCs w:val="8"/>
        </w:rPr>
      </w:pPr>
    </w:p>
    <w:p w14:paraId="22B9FD3E" w14:textId="77777777" w:rsidR="006363DD" w:rsidRDefault="006363DD" w:rsidP="006363DD">
      <w:pPr>
        <w:pStyle w:val="CRCoverPage"/>
        <w:spacing w:after="0"/>
        <w:rPr>
          <w:noProof/>
          <w:sz w:val="8"/>
          <w:szCs w:val="8"/>
        </w:rPr>
      </w:pPr>
    </w:p>
    <w:p w14:paraId="0C4E8B99" w14:textId="77777777" w:rsidR="006363DD" w:rsidRDefault="006363DD" w:rsidP="006363DD">
      <w:pPr>
        <w:pStyle w:val="CRCoverPage"/>
        <w:spacing w:after="0"/>
        <w:jc w:val="both"/>
        <w:rPr>
          <w:rFonts w:cs="Arial"/>
          <w:highlight w:val="yellow"/>
        </w:rPr>
      </w:pPr>
    </w:p>
    <w:p w14:paraId="1F1C0F80" w14:textId="77777777" w:rsidR="006363DD" w:rsidRPr="006363DD" w:rsidRDefault="006363DD">
      <w:pPr>
        <w:spacing w:after="0"/>
        <w:rPr>
          <w:rFonts w:ascii="Arial" w:hAnsi="Arial" w:cs="Arial"/>
        </w:rPr>
      </w:pPr>
      <w:r w:rsidRPr="006363DD">
        <w:rPr>
          <w:rFonts w:cs="Arial"/>
        </w:rPr>
        <w:br w:type="page"/>
      </w:r>
    </w:p>
    <w:p w14:paraId="10C83B86" w14:textId="23742934" w:rsidR="006363DD" w:rsidRDefault="006363DD" w:rsidP="006363DD">
      <w:pPr>
        <w:pStyle w:val="CRCoverPage"/>
        <w:spacing w:after="0"/>
        <w:jc w:val="both"/>
        <w:rPr>
          <w:rFonts w:cs="Arial"/>
          <w:highlight w:val="yellow"/>
        </w:rPr>
      </w:pPr>
      <w:r>
        <w:rPr>
          <w:rFonts w:cs="Arial"/>
          <w:highlight w:val="yellow"/>
        </w:rPr>
        <w:lastRenderedPageBreak/>
        <w:t>[---------------------------</w:t>
      </w:r>
      <w:r w:rsidR="006F023F">
        <w:rPr>
          <w:rFonts w:cs="Arial"/>
          <w:highlight w:val="yellow"/>
        </w:rPr>
        <w:t xml:space="preserve">------------------------------- </w:t>
      </w:r>
      <w:r w:rsidRPr="006363DD">
        <w:rPr>
          <w:rFonts w:cs="Arial"/>
          <w:b/>
          <w:highlight w:val="yellow"/>
        </w:rPr>
        <w:t>Text Start</w:t>
      </w:r>
      <w:r w:rsidR="006F023F">
        <w:rPr>
          <w:rFonts w:cs="Arial"/>
          <w:b/>
          <w:highlight w:val="yellow"/>
        </w:rPr>
        <w:t xml:space="preserve"> </w:t>
      </w:r>
      <w:r>
        <w:rPr>
          <w:rFonts w:cs="Arial"/>
          <w:highlight w:val="yellow"/>
        </w:rPr>
        <w:t>--------------------------------------------------------------------]</w:t>
      </w:r>
    </w:p>
    <w:p w14:paraId="06B77115" w14:textId="77777777" w:rsidR="003962ED" w:rsidRDefault="003962ED" w:rsidP="00683D85">
      <w:pPr>
        <w:pStyle w:val="CRCoverPage"/>
        <w:spacing w:after="0"/>
        <w:jc w:val="both"/>
        <w:rPr>
          <w:rFonts w:cs="Arial"/>
          <w:highlight w:val="yellow"/>
        </w:rPr>
      </w:pPr>
    </w:p>
    <w:p w14:paraId="21D049C4" w14:textId="77777777" w:rsidR="005C6E2E" w:rsidRDefault="005C6E2E" w:rsidP="005C6E2E">
      <w:r w:rsidRPr="007F20BD">
        <w:rPr>
          <w:highlight w:val="yellow"/>
        </w:rPr>
        <w:t xml:space="preserve">--- </w:t>
      </w:r>
      <w:r>
        <w:rPr>
          <w:highlight w:val="yellow"/>
        </w:rPr>
        <w:t>Unchanged t</w:t>
      </w:r>
      <w:r w:rsidRPr="007F20BD">
        <w:rPr>
          <w:highlight w:val="yellow"/>
        </w:rPr>
        <w:t>ext omitted ---</w:t>
      </w:r>
    </w:p>
    <w:p w14:paraId="5096AEAE" w14:textId="77777777" w:rsidR="00744FBD" w:rsidRDefault="00744FBD" w:rsidP="00744FBD">
      <w:pPr>
        <w:pStyle w:val="Heading2"/>
      </w:pPr>
      <w:bookmarkStart w:id="2" w:name="_Toc343760277"/>
      <w:r>
        <w:t>3.2</w:t>
      </w:r>
      <w:r>
        <w:tab/>
        <w:t>Abbreviations</w:t>
      </w:r>
      <w:bookmarkEnd w:id="2"/>
    </w:p>
    <w:p w14:paraId="3FB83A21" w14:textId="77777777" w:rsidR="00744FBD" w:rsidRDefault="00744FBD" w:rsidP="00744FBD">
      <w:pPr>
        <w:keepNext/>
      </w:pPr>
      <w:r>
        <w:t>For the purposes of the present document, the following abbreviations apply:</w:t>
      </w:r>
    </w:p>
    <w:p w14:paraId="199AD391" w14:textId="77777777" w:rsidR="00744FBD" w:rsidRDefault="00744FBD" w:rsidP="00744FBD">
      <w:pPr>
        <w:pStyle w:val="EW"/>
        <w:rPr>
          <w:lang w:val="fr-FR"/>
        </w:rPr>
      </w:pPr>
      <w:r>
        <w:rPr>
          <w:lang w:val="fr-FR"/>
        </w:rPr>
        <w:t>16QAM</w:t>
      </w:r>
      <w:r>
        <w:rPr>
          <w:lang w:val="fr-FR"/>
        </w:rPr>
        <w:tab/>
        <w:t>16 Quadrature Amplitude Modulation</w:t>
      </w:r>
    </w:p>
    <w:p w14:paraId="63B31167" w14:textId="77777777" w:rsidR="00744FBD" w:rsidRDefault="00744FBD" w:rsidP="00744FBD">
      <w:pPr>
        <w:pStyle w:val="EW"/>
        <w:rPr>
          <w:lang w:val="fr-FR"/>
        </w:rPr>
      </w:pPr>
      <w:r>
        <w:rPr>
          <w:lang w:val="fr-FR"/>
        </w:rPr>
        <w:t>4PAM</w:t>
      </w:r>
      <w:r>
        <w:rPr>
          <w:lang w:val="fr-FR"/>
        </w:rPr>
        <w:tab/>
        <w:t>4 Pulse Amplitude Modulation</w:t>
      </w:r>
    </w:p>
    <w:p w14:paraId="67AF914E" w14:textId="77777777" w:rsidR="00744FBD" w:rsidRDefault="00744FBD" w:rsidP="00744FBD">
      <w:pPr>
        <w:pStyle w:val="EW"/>
        <w:rPr>
          <w:lang w:val="fr-FR"/>
        </w:rPr>
      </w:pPr>
      <w:r>
        <w:rPr>
          <w:lang w:val="fr-FR"/>
        </w:rPr>
        <w:t>64QAM</w:t>
      </w:r>
      <w:r>
        <w:rPr>
          <w:lang w:val="fr-FR"/>
        </w:rPr>
        <w:tab/>
        <w:t>64 Quadrature Amplitude Modulation</w:t>
      </w:r>
    </w:p>
    <w:p w14:paraId="556644F6" w14:textId="77777777" w:rsidR="00744FBD" w:rsidRDefault="00744FBD" w:rsidP="00744FBD">
      <w:pPr>
        <w:pStyle w:val="EW"/>
        <w:rPr>
          <w:lang w:val="fr-FR" w:eastAsia="ja-JP"/>
        </w:rPr>
      </w:pPr>
      <w:r>
        <w:rPr>
          <w:lang w:val="fr-FR"/>
        </w:rPr>
        <w:t>8PAM</w:t>
      </w:r>
      <w:r>
        <w:rPr>
          <w:lang w:val="fr-FR"/>
        </w:rPr>
        <w:tab/>
        <w:t>8 Pulse Amplitude Modulation</w:t>
      </w:r>
    </w:p>
    <w:p w14:paraId="4F707339" w14:textId="77777777" w:rsidR="00744FBD" w:rsidRDefault="00744FBD" w:rsidP="00744FBD">
      <w:pPr>
        <w:pStyle w:val="EW"/>
      </w:pPr>
      <w:r>
        <w:t>AICH</w:t>
      </w:r>
      <w:r>
        <w:tab/>
        <w:t>Acquisition Indicator Channel</w:t>
      </w:r>
    </w:p>
    <w:p w14:paraId="28013417" w14:textId="77777777" w:rsidR="00744FBD" w:rsidRDefault="00744FBD" w:rsidP="00744FBD">
      <w:pPr>
        <w:pStyle w:val="EW"/>
      </w:pPr>
      <w:r>
        <w:t>BCH</w:t>
      </w:r>
      <w:r>
        <w:tab/>
        <w:t xml:space="preserve">Broadcast </w:t>
      </w:r>
      <w:del w:id="3" w:author="Ericsson" w:date="2014-04-22T14:53:00Z">
        <w:r w:rsidDel="008B0799">
          <w:delText xml:space="preserve">Control </w:delText>
        </w:r>
      </w:del>
      <w:r>
        <w:t>Channel</w:t>
      </w:r>
    </w:p>
    <w:p w14:paraId="51381CCA" w14:textId="77777777" w:rsidR="00744FBD" w:rsidRDefault="00744FBD" w:rsidP="00744FBD">
      <w:pPr>
        <w:pStyle w:val="EW"/>
      </w:pPr>
      <w:r>
        <w:t>CCPCH</w:t>
      </w:r>
      <w:r>
        <w:tab/>
        <w:t>Common Control Physical Channel</w:t>
      </w:r>
    </w:p>
    <w:p w14:paraId="70B54154" w14:textId="77777777" w:rsidR="00744FBD" w:rsidRPr="00D45282" w:rsidRDefault="00744FBD" w:rsidP="00744FBD">
      <w:pPr>
        <w:pStyle w:val="EW"/>
        <w:rPr>
          <w:lang w:eastAsia="zh-CN"/>
        </w:rPr>
      </w:pPr>
      <w:r>
        <w:rPr>
          <w:rFonts w:hint="eastAsia"/>
          <w:lang w:eastAsia="zh-CN"/>
        </w:rPr>
        <w:t>CLTD</w:t>
      </w:r>
      <w:r>
        <w:rPr>
          <w:lang w:eastAsia="zh-CN"/>
        </w:rPr>
        <w:tab/>
      </w:r>
      <w:r w:rsidRPr="00E57E33">
        <w:rPr>
          <w:rFonts w:hint="eastAsia"/>
          <w:lang w:eastAsia="zh-CN"/>
        </w:rPr>
        <w:t xml:space="preserve">Closed </w:t>
      </w:r>
      <w:smartTag w:uri="urn:schemas-microsoft-com:office:smarttags" w:element="place">
        <w:r w:rsidRPr="00E57E33">
          <w:rPr>
            <w:rFonts w:hint="eastAsia"/>
            <w:lang w:eastAsia="zh-CN"/>
          </w:rPr>
          <w:t>Loop</w:t>
        </w:r>
      </w:smartTag>
      <w:r w:rsidRPr="00E57E33">
        <w:rPr>
          <w:rFonts w:hint="eastAsia"/>
          <w:lang w:eastAsia="zh-CN"/>
        </w:rPr>
        <w:t xml:space="preserve"> Transmit Diversity</w:t>
      </w:r>
    </w:p>
    <w:p w14:paraId="74982C72" w14:textId="77777777" w:rsidR="00744FBD" w:rsidRDefault="00744FBD" w:rsidP="00744FBD">
      <w:pPr>
        <w:pStyle w:val="EW"/>
      </w:pPr>
      <w:r>
        <w:t>CPICH</w:t>
      </w:r>
      <w:r>
        <w:tab/>
        <w:t>Common Pilot Channel</w:t>
      </w:r>
    </w:p>
    <w:p w14:paraId="0CEE1810" w14:textId="77777777" w:rsidR="00744FBD" w:rsidRDefault="00744FBD" w:rsidP="00744FBD">
      <w:pPr>
        <w:pStyle w:val="EW"/>
      </w:pPr>
      <w:r>
        <w:t>DCH</w:t>
      </w:r>
      <w:r>
        <w:tab/>
        <w:t>Dedicated Channel</w:t>
      </w:r>
    </w:p>
    <w:p w14:paraId="251DE106" w14:textId="77777777" w:rsidR="00744FBD" w:rsidRDefault="00744FBD" w:rsidP="00744FBD">
      <w:pPr>
        <w:pStyle w:val="EW"/>
      </w:pPr>
      <w:r>
        <w:t>DPCH</w:t>
      </w:r>
      <w:r>
        <w:tab/>
        <w:t>Dedicated Physical Channel</w:t>
      </w:r>
    </w:p>
    <w:p w14:paraId="064E7A66" w14:textId="77777777" w:rsidR="00744FBD" w:rsidRDefault="00744FBD" w:rsidP="00744FBD">
      <w:pPr>
        <w:pStyle w:val="EW"/>
      </w:pPr>
      <w:r>
        <w:t>DPCCH</w:t>
      </w:r>
      <w:r>
        <w:tab/>
        <w:t>Dedicated Physical Control Channel</w:t>
      </w:r>
    </w:p>
    <w:p w14:paraId="0BBA5F05" w14:textId="77777777" w:rsidR="00744FBD" w:rsidRDefault="00744FBD" w:rsidP="00744FBD">
      <w:pPr>
        <w:pStyle w:val="EW"/>
      </w:pPr>
      <w:r>
        <w:t>DPDCH</w:t>
      </w:r>
      <w:r>
        <w:tab/>
        <w:t>Dedicated Physical Data Channel</w:t>
      </w:r>
    </w:p>
    <w:p w14:paraId="07DBECA1" w14:textId="77777777" w:rsidR="00744FBD" w:rsidRDefault="00744FBD" w:rsidP="00744FBD">
      <w:pPr>
        <w:pStyle w:val="EW"/>
        <w:rPr>
          <w:lang w:val="it-IT"/>
        </w:rPr>
      </w:pPr>
      <w:r>
        <w:rPr>
          <w:lang w:val="it-IT"/>
        </w:rPr>
        <w:t>E-AGCH</w:t>
      </w:r>
      <w:r>
        <w:rPr>
          <w:lang w:val="it-IT"/>
        </w:rPr>
        <w:tab/>
        <w:t>E-DCH Absolute Grant Channel</w:t>
      </w:r>
    </w:p>
    <w:p w14:paraId="1B119D9B" w14:textId="77777777" w:rsidR="00744FBD" w:rsidRDefault="00744FBD" w:rsidP="00744FBD">
      <w:pPr>
        <w:pStyle w:val="EW"/>
        <w:rPr>
          <w:lang w:val="it-IT"/>
        </w:rPr>
      </w:pPr>
      <w:r>
        <w:rPr>
          <w:lang w:val="it-IT"/>
        </w:rPr>
        <w:t>E-DPCCH</w:t>
      </w:r>
      <w:r>
        <w:rPr>
          <w:lang w:val="it-IT"/>
        </w:rPr>
        <w:tab/>
        <w:t>E-DCH Dedicated Physical Control Channel</w:t>
      </w:r>
    </w:p>
    <w:p w14:paraId="0DD7F0DE" w14:textId="77777777" w:rsidR="00744FBD" w:rsidRDefault="00744FBD" w:rsidP="00744FBD">
      <w:pPr>
        <w:pStyle w:val="EW"/>
        <w:rPr>
          <w:lang w:val="it-IT"/>
        </w:rPr>
      </w:pPr>
      <w:r>
        <w:rPr>
          <w:lang w:val="it-IT"/>
        </w:rPr>
        <w:t>E-DPDCH</w:t>
      </w:r>
      <w:r>
        <w:rPr>
          <w:lang w:val="it-IT"/>
        </w:rPr>
        <w:tab/>
        <w:t>E-DCH Dedicated Physical Data Channel</w:t>
      </w:r>
    </w:p>
    <w:p w14:paraId="304038E9" w14:textId="77777777" w:rsidR="00744FBD" w:rsidRDefault="00744FBD" w:rsidP="00744FBD">
      <w:pPr>
        <w:pStyle w:val="EW"/>
        <w:rPr>
          <w:lang w:val="it-IT"/>
        </w:rPr>
      </w:pPr>
      <w:r>
        <w:rPr>
          <w:lang w:val="it-IT"/>
        </w:rPr>
        <w:t>E-HICH</w:t>
      </w:r>
      <w:r>
        <w:rPr>
          <w:lang w:val="it-IT"/>
        </w:rPr>
        <w:tab/>
        <w:t>E-DCH Hybrid ARQ Indicator Channel</w:t>
      </w:r>
    </w:p>
    <w:p w14:paraId="2AD40854" w14:textId="77777777" w:rsidR="00744FBD" w:rsidRDefault="00744FBD" w:rsidP="00744FBD">
      <w:pPr>
        <w:pStyle w:val="EW"/>
        <w:rPr>
          <w:lang w:val="it-IT"/>
        </w:rPr>
      </w:pPr>
      <w:r>
        <w:rPr>
          <w:lang w:val="it-IT"/>
        </w:rPr>
        <w:t>E-RGCH</w:t>
      </w:r>
      <w:r>
        <w:rPr>
          <w:lang w:val="it-IT"/>
        </w:rPr>
        <w:tab/>
        <w:t>E-DCH Relative Grant Channel</w:t>
      </w:r>
      <w:r w:rsidRPr="00754AE7">
        <w:rPr>
          <w:lang w:val="it-IT"/>
        </w:rPr>
        <w:t xml:space="preserve"> </w:t>
      </w:r>
    </w:p>
    <w:p w14:paraId="23505582" w14:textId="77777777" w:rsidR="00744FBD" w:rsidRDefault="00744FBD" w:rsidP="00744FBD">
      <w:pPr>
        <w:pStyle w:val="EW"/>
        <w:rPr>
          <w:lang w:val="it-IT"/>
        </w:rPr>
      </w:pPr>
      <w:r>
        <w:rPr>
          <w:lang w:val="en-US"/>
        </w:rPr>
        <w:t>E-ROCH</w:t>
      </w:r>
      <w:r>
        <w:rPr>
          <w:lang w:val="en-US"/>
        </w:rPr>
        <w:tab/>
        <w:t>E-DCH Rank and Offset Channel</w:t>
      </w:r>
    </w:p>
    <w:p w14:paraId="5BED31A5" w14:textId="77777777" w:rsidR="00744FBD" w:rsidRDefault="00744FBD" w:rsidP="00744FBD">
      <w:pPr>
        <w:pStyle w:val="EW"/>
      </w:pPr>
      <w:r>
        <w:t>FDD</w:t>
      </w:r>
      <w:r>
        <w:tab/>
        <w:t>Frequency Division Duplex</w:t>
      </w:r>
    </w:p>
    <w:p w14:paraId="3596637B" w14:textId="77777777" w:rsidR="00744FBD" w:rsidRDefault="00744FBD" w:rsidP="00744FBD">
      <w:pPr>
        <w:pStyle w:val="EW"/>
      </w:pPr>
      <w:r>
        <w:t>F-DPCH</w:t>
      </w:r>
      <w:r>
        <w:tab/>
        <w:t>Fractional Dedicated Physical Channel</w:t>
      </w:r>
    </w:p>
    <w:p w14:paraId="657325AC" w14:textId="77777777" w:rsidR="00744FBD" w:rsidRPr="00D91246" w:rsidRDefault="00744FBD" w:rsidP="00744FBD">
      <w:pPr>
        <w:pStyle w:val="EW"/>
      </w:pPr>
      <w:r w:rsidRPr="00F37498">
        <w:t>F-</w:t>
      </w:r>
      <w:r>
        <w:rPr>
          <w:rFonts w:hint="eastAsia"/>
          <w:lang w:eastAsia="zh-CN"/>
        </w:rPr>
        <w:t>TPI</w:t>
      </w:r>
      <w:r w:rsidRPr="00F37498">
        <w:t>CH</w:t>
      </w:r>
      <w:r w:rsidRPr="00F37498">
        <w:tab/>
      </w:r>
      <w:r w:rsidRPr="00BA1B39">
        <w:rPr>
          <w:rFonts w:cs="Times"/>
        </w:rPr>
        <w:t>Fractional Transmitted Precoding Indicator Channel</w:t>
      </w:r>
    </w:p>
    <w:p w14:paraId="0D7915F9" w14:textId="77777777" w:rsidR="00744FBD" w:rsidRDefault="00744FBD" w:rsidP="00744FBD">
      <w:pPr>
        <w:pStyle w:val="EW"/>
      </w:pPr>
      <w:r>
        <w:t>HS-DPCCH</w:t>
      </w:r>
      <w:r>
        <w:tab/>
        <w:t>Dedicated Physical Control Channel (uplink) for HS-DSCH</w:t>
      </w:r>
      <w:r w:rsidRPr="0061266B">
        <w:t xml:space="preserve"> </w:t>
      </w:r>
    </w:p>
    <w:p w14:paraId="794CA6CE" w14:textId="77777777" w:rsidR="00744FBD" w:rsidRDefault="00744FBD" w:rsidP="00744FBD">
      <w:pPr>
        <w:pStyle w:val="EW"/>
        <w:rPr>
          <w:lang w:eastAsia="ja-JP"/>
        </w:rPr>
      </w:pPr>
      <w:r w:rsidRPr="00C96FD0">
        <w:t>HS-DPCCH</w:t>
      </w:r>
      <w:r w:rsidRPr="00C96FD0">
        <w:rPr>
          <w:vertAlign w:val="subscript"/>
        </w:rPr>
        <w:t>2</w:t>
      </w:r>
      <w:r w:rsidRPr="00C96FD0">
        <w:tab/>
        <w:t>Secondary Dedicated Physical Control Channel (uplink) for HS-DSCH, when Secondary_Cell_Enabled is greater than 3</w:t>
      </w:r>
    </w:p>
    <w:p w14:paraId="0CA81344" w14:textId="77777777" w:rsidR="00744FBD" w:rsidRDefault="00744FBD" w:rsidP="00744FBD">
      <w:pPr>
        <w:pStyle w:val="EW"/>
        <w:rPr>
          <w:lang w:eastAsia="ja-JP"/>
        </w:rPr>
      </w:pPr>
      <w:r>
        <w:t>HS-DSCH</w:t>
      </w:r>
      <w:r>
        <w:tab/>
        <w:t>High Speed Downlink Shared Channel</w:t>
      </w:r>
    </w:p>
    <w:p w14:paraId="26F7D6DF" w14:textId="77777777" w:rsidR="00744FBD" w:rsidRDefault="00744FBD" w:rsidP="00744FBD">
      <w:pPr>
        <w:pStyle w:val="EW"/>
      </w:pPr>
      <w:r>
        <w:t>HS-PDSCH</w:t>
      </w:r>
      <w:r>
        <w:tab/>
        <w:t>High Speed Physical Downlink Shared Channel</w:t>
      </w:r>
    </w:p>
    <w:p w14:paraId="0CFAE136" w14:textId="77777777" w:rsidR="00744FBD" w:rsidRDefault="00744FBD" w:rsidP="00744FBD">
      <w:pPr>
        <w:pStyle w:val="EW"/>
      </w:pPr>
      <w:r>
        <w:t>HS-SCCH</w:t>
      </w:r>
      <w:r>
        <w:tab/>
        <w:t xml:space="preserve">Shared Control </w:t>
      </w:r>
      <w:r>
        <w:rPr>
          <w:rFonts w:hint="eastAsia"/>
          <w:lang w:eastAsia="ja-JP"/>
        </w:rPr>
        <w:t xml:space="preserve">Physical </w:t>
      </w:r>
      <w:r>
        <w:t>Channel for HS-DSCH</w:t>
      </w:r>
    </w:p>
    <w:p w14:paraId="0F9E90F0" w14:textId="77777777" w:rsidR="00744FBD" w:rsidRDefault="00744FBD" w:rsidP="00744FBD">
      <w:pPr>
        <w:pStyle w:val="EW"/>
        <w:rPr>
          <w:lang w:eastAsia="ja-JP"/>
        </w:rPr>
      </w:pPr>
      <w:r>
        <w:t>MBSFN</w:t>
      </w:r>
      <w:r>
        <w:tab/>
        <w:t>MBMS over a Single Frequency Network</w:t>
      </w:r>
    </w:p>
    <w:p w14:paraId="512B0321" w14:textId="77777777" w:rsidR="00744FBD" w:rsidRDefault="00744FBD" w:rsidP="00744FBD">
      <w:pPr>
        <w:pStyle w:val="EW"/>
      </w:pPr>
      <w:r>
        <w:t>Mcps</w:t>
      </w:r>
      <w:r>
        <w:tab/>
        <w:t>Mega Chip Per Second</w:t>
      </w:r>
    </w:p>
    <w:p w14:paraId="7A23EED0" w14:textId="77777777" w:rsidR="00744FBD" w:rsidRDefault="00744FBD" w:rsidP="00744FBD">
      <w:pPr>
        <w:pStyle w:val="EW"/>
      </w:pPr>
      <w:smartTag w:uri="urn:schemas-microsoft-com:office:smarttags" w:element="place">
        <w:smartTag w:uri="urn:schemas-microsoft-com:office:smarttags" w:element="State">
          <w:r>
            <w:t>MICH</w:t>
          </w:r>
        </w:smartTag>
      </w:smartTag>
      <w:r>
        <w:tab/>
        <w:t>MBMS Indication Channel</w:t>
      </w:r>
    </w:p>
    <w:p w14:paraId="4F8D9BFF" w14:textId="77777777" w:rsidR="00744FBD" w:rsidRDefault="00744FBD" w:rsidP="00744FBD">
      <w:pPr>
        <w:pStyle w:val="EW"/>
      </w:pPr>
      <w:r>
        <w:t>OVSF</w:t>
      </w:r>
      <w:r>
        <w:tab/>
        <w:t>Orthogonal Variable Spreading Factor (codes)</w:t>
      </w:r>
    </w:p>
    <w:p w14:paraId="06A657D6" w14:textId="77777777" w:rsidR="00744FBD" w:rsidRDefault="00744FBD" w:rsidP="00744FBD">
      <w:pPr>
        <w:pStyle w:val="EW"/>
        <w:rPr>
          <w:lang w:eastAsia="zh-CN"/>
        </w:rPr>
      </w:pPr>
      <w:r>
        <w:rPr>
          <w:rFonts w:hint="eastAsia"/>
          <w:lang w:eastAsia="zh-CN"/>
        </w:rPr>
        <w:t>TPI</w:t>
      </w:r>
      <w:r>
        <w:rPr>
          <w:rFonts w:hint="eastAsia"/>
          <w:lang w:eastAsia="zh-CN"/>
        </w:rPr>
        <w:tab/>
      </w:r>
      <w:r w:rsidRPr="00BA1B39">
        <w:rPr>
          <w:rFonts w:cs="Times"/>
        </w:rPr>
        <w:t>Transmitted Precoding Indicator</w:t>
      </w:r>
    </w:p>
    <w:p w14:paraId="36846A2F" w14:textId="77777777" w:rsidR="00744FBD" w:rsidRDefault="00744FBD" w:rsidP="00744FBD">
      <w:pPr>
        <w:pStyle w:val="EW"/>
      </w:pPr>
      <w:r>
        <w:t>PICH</w:t>
      </w:r>
      <w:r>
        <w:tab/>
        <w:t>Page Indication Channel</w:t>
      </w:r>
    </w:p>
    <w:p w14:paraId="10EA64D2" w14:textId="77777777" w:rsidR="00744FBD" w:rsidRDefault="00744FBD" w:rsidP="00744FBD">
      <w:pPr>
        <w:pStyle w:val="EW"/>
      </w:pPr>
      <w:r>
        <w:t>PRACH</w:t>
      </w:r>
      <w:r>
        <w:tab/>
        <w:t>Physical Random Access Channel</w:t>
      </w:r>
    </w:p>
    <w:p w14:paraId="0B2A744E" w14:textId="77777777" w:rsidR="00744FBD" w:rsidRDefault="00744FBD" w:rsidP="00744FBD">
      <w:pPr>
        <w:pStyle w:val="EW"/>
      </w:pPr>
      <w:r>
        <w:t>PSC</w:t>
      </w:r>
      <w:r>
        <w:tab/>
        <w:t>Primary Synchronisation Code</w:t>
      </w:r>
    </w:p>
    <w:p w14:paraId="72D62A0E" w14:textId="44FEB4FC" w:rsidR="008B0799" w:rsidRDefault="00744FBD" w:rsidP="008B0799">
      <w:pPr>
        <w:pStyle w:val="EW"/>
      </w:pPr>
      <w:r>
        <w:t>RACH</w:t>
      </w:r>
      <w:r>
        <w:tab/>
        <w:t>Random Access Channel</w:t>
      </w:r>
    </w:p>
    <w:p w14:paraId="39AD487E" w14:textId="77777777" w:rsidR="00744FBD" w:rsidRDefault="00744FBD" w:rsidP="00744FBD">
      <w:pPr>
        <w:pStyle w:val="EW"/>
      </w:pPr>
      <w:r>
        <w:t>SCH</w:t>
      </w:r>
      <w:r>
        <w:tab/>
        <w:t>Synchronisation Channel</w:t>
      </w:r>
    </w:p>
    <w:p w14:paraId="47C2EB68" w14:textId="77777777" w:rsidR="00744FBD" w:rsidRDefault="00744FBD" w:rsidP="00744FBD">
      <w:pPr>
        <w:pStyle w:val="EW"/>
      </w:pPr>
      <w:r w:rsidRPr="00F37498">
        <w:rPr>
          <w:rFonts w:hint="eastAsia"/>
          <w:lang w:eastAsia="zh-CN"/>
        </w:rPr>
        <w:t>S-DPCCH</w:t>
      </w:r>
      <w:r w:rsidRPr="00F37498">
        <w:tab/>
      </w:r>
      <w:r w:rsidRPr="00F37498">
        <w:rPr>
          <w:rFonts w:hint="eastAsia"/>
          <w:lang w:eastAsia="zh-CN"/>
        </w:rPr>
        <w:t xml:space="preserve">Secondary </w:t>
      </w:r>
      <w:r w:rsidRPr="00F37498">
        <w:t xml:space="preserve">Dedicated Physical </w:t>
      </w:r>
      <w:r w:rsidRPr="00F37498">
        <w:rPr>
          <w:rFonts w:hint="eastAsia"/>
          <w:lang w:eastAsia="zh-CN"/>
        </w:rPr>
        <w:t xml:space="preserve">Control </w:t>
      </w:r>
      <w:r w:rsidRPr="00F37498">
        <w:t>Channel</w:t>
      </w:r>
      <w:r w:rsidRPr="00754AE7">
        <w:t xml:space="preserve"> </w:t>
      </w:r>
    </w:p>
    <w:p w14:paraId="1BCDC242" w14:textId="77777777" w:rsidR="00744FBD" w:rsidRDefault="00744FBD" w:rsidP="00744FBD">
      <w:pPr>
        <w:pStyle w:val="EW"/>
      </w:pPr>
      <w:r>
        <w:t>S-E-DPCCH</w:t>
      </w:r>
      <w:r>
        <w:tab/>
        <w:t>Secondary Dedicated Physical Control Channel for E-DCH</w:t>
      </w:r>
    </w:p>
    <w:p w14:paraId="3FA230C6" w14:textId="77777777" w:rsidR="00744FBD" w:rsidRPr="00D91246" w:rsidRDefault="00744FBD" w:rsidP="00744FBD">
      <w:pPr>
        <w:pStyle w:val="EW"/>
      </w:pPr>
      <w:r>
        <w:t>S-E-DPDCH</w:t>
      </w:r>
      <w:r>
        <w:tab/>
        <w:t>Secondary Dedicated Physical Data Channel for E-DCH</w:t>
      </w:r>
    </w:p>
    <w:p w14:paraId="4C35EAC1" w14:textId="77777777" w:rsidR="00744FBD" w:rsidRDefault="00744FBD" w:rsidP="00744FBD">
      <w:pPr>
        <w:pStyle w:val="EW"/>
      </w:pPr>
      <w:r>
        <w:t>SSC</w:t>
      </w:r>
      <w:r>
        <w:tab/>
        <w:t>Secondary Synchronisation Code</w:t>
      </w:r>
    </w:p>
    <w:p w14:paraId="4B7BCB40" w14:textId="77777777" w:rsidR="00744FBD" w:rsidRDefault="00744FBD" w:rsidP="00744FBD">
      <w:pPr>
        <w:pStyle w:val="EW"/>
      </w:pPr>
      <w:r>
        <w:t>SF</w:t>
      </w:r>
      <w:r>
        <w:tab/>
        <w:t>Spreading Factor</w:t>
      </w:r>
    </w:p>
    <w:p w14:paraId="6731279F" w14:textId="77777777" w:rsidR="00744FBD" w:rsidRDefault="00744FBD" w:rsidP="00744FBD">
      <w:pPr>
        <w:pStyle w:val="EX"/>
      </w:pPr>
      <w:r>
        <w:t>UE</w:t>
      </w:r>
      <w:r>
        <w:tab/>
        <w:t>User Equipment</w:t>
      </w:r>
    </w:p>
    <w:p w14:paraId="4EAAAD7C" w14:textId="77777777" w:rsidR="005C6E2E" w:rsidRDefault="005C6E2E" w:rsidP="005C6E2E">
      <w:pPr>
        <w:pStyle w:val="EX"/>
        <w:ind w:left="0" w:firstLine="0"/>
      </w:pPr>
    </w:p>
    <w:p w14:paraId="648A0CFE" w14:textId="39B8D6FD" w:rsidR="00744FBD" w:rsidRDefault="005C6E2E" w:rsidP="005C6E2E">
      <w:r w:rsidRPr="007F20BD">
        <w:rPr>
          <w:highlight w:val="yellow"/>
        </w:rPr>
        <w:t xml:space="preserve">--- </w:t>
      </w:r>
      <w:r>
        <w:rPr>
          <w:highlight w:val="yellow"/>
        </w:rPr>
        <w:t>Unchanged t</w:t>
      </w:r>
      <w:r w:rsidRPr="007F20BD">
        <w:rPr>
          <w:highlight w:val="yellow"/>
        </w:rPr>
        <w:t>ext omitted ---</w:t>
      </w:r>
      <w:bookmarkStart w:id="4" w:name="_Ref443365410"/>
    </w:p>
    <w:p w14:paraId="031C8713" w14:textId="77777777" w:rsidR="005C6E2E" w:rsidRDefault="005C6E2E" w:rsidP="005C6E2E"/>
    <w:p w14:paraId="1F2157A6" w14:textId="77777777" w:rsidR="00744FBD" w:rsidRDefault="00744FBD" w:rsidP="00744FBD">
      <w:pPr>
        <w:pStyle w:val="Heading3"/>
      </w:pPr>
      <w:bookmarkStart w:id="5" w:name="_Toc343760326"/>
      <w:r>
        <w:lastRenderedPageBreak/>
        <w:t>5.1.1</w:t>
      </w:r>
      <w:r>
        <w:tab/>
        <w:t>Modulation mapper</w:t>
      </w:r>
      <w:bookmarkEnd w:id="5"/>
    </w:p>
    <w:p w14:paraId="5D2C39F1" w14:textId="77777777" w:rsidR="00744FBD" w:rsidRDefault="00744FBD" w:rsidP="00744FBD">
      <w:r>
        <w:t>Table 3A defines which of the IQ mapping specified in subclauses 5.1.1.1 and 5.1.1.2 may be used for the physical channel being processed.</w:t>
      </w:r>
    </w:p>
    <w:p w14:paraId="04B7CD10" w14:textId="77777777" w:rsidR="00744FBD" w:rsidRDefault="00744FBD" w:rsidP="00744FBD">
      <w:pPr>
        <w:pStyle w:val="TH"/>
      </w:pPr>
      <w:r>
        <w:t>Table 3A: IQ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57"/>
        <w:gridCol w:w="1931"/>
      </w:tblGrid>
      <w:tr w:rsidR="00744FBD" w14:paraId="50D651F5" w14:textId="77777777" w:rsidTr="00544EC3">
        <w:trPr>
          <w:cantSplit/>
          <w:jc w:val="center"/>
        </w:trPr>
        <w:tc>
          <w:tcPr>
            <w:tcW w:w="1757" w:type="dxa"/>
          </w:tcPr>
          <w:p w14:paraId="1A42919E" w14:textId="77777777" w:rsidR="00744FBD" w:rsidRDefault="00744FBD" w:rsidP="00544EC3">
            <w:pPr>
              <w:pStyle w:val="TAH"/>
            </w:pPr>
            <w:r>
              <w:t>Physical channel</w:t>
            </w:r>
          </w:p>
        </w:tc>
        <w:tc>
          <w:tcPr>
            <w:tcW w:w="1931" w:type="dxa"/>
          </w:tcPr>
          <w:p w14:paraId="06D913B9" w14:textId="77777777" w:rsidR="00744FBD" w:rsidRDefault="00744FBD" w:rsidP="00544EC3">
            <w:pPr>
              <w:pStyle w:val="TAH"/>
            </w:pPr>
            <w:r>
              <w:t>IQ mapping</w:t>
            </w:r>
          </w:p>
        </w:tc>
      </w:tr>
      <w:tr w:rsidR="00744FBD" w14:paraId="77E6B027" w14:textId="77777777" w:rsidTr="00544EC3">
        <w:trPr>
          <w:cantSplit/>
          <w:jc w:val="center"/>
        </w:trPr>
        <w:tc>
          <w:tcPr>
            <w:tcW w:w="1757" w:type="dxa"/>
          </w:tcPr>
          <w:p w14:paraId="49131538" w14:textId="77777777" w:rsidR="00744FBD" w:rsidDel="005C6E2E" w:rsidRDefault="00744FBD" w:rsidP="00544EC3">
            <w:pPr>
              <w:pStyle w:val="TAL"/>
              <w:rPr>
                <w:del w:id="6" w:author="Ericsson" w:date="2014-06-09T11:38:00Z"/>
                <w:lang w:val="nl-NL"/>
              </w:rPr>
            </w:pPr>
            <w:r>
              <w:rPr>
                <w:lang w:val="nl-NL"/>
              </w:rPr>
              <w:t>HS-PDSCH</w:t>
            </w:r>
            <w:del w:id="7" w:author="Ericsson" w:date="2014-06-09T11:38:00Z">
              <w:r w:rsidDel="005C6E2E">
                <w:rPr>
                  <w:lang w:val="nl-NL"/>
                </w:rPr>
                <w:delText>,</w:delText>
              </w:r>
            </w:del>
          </w:p>
          <w:p w14:paraId="7C21F0CA" w14:textId="77777777" w:rsidR="00744FBD" w:rsidRDefault="00744FBD" w:rsidP="00544EC3">
            <w:pPr>
              <w:pStyle w:val="TAL"/>
              <w:rPr>
                <w:lang w:val="nl-NL"/>
              </w:rPr>
            </w:pPr>
            <w:del w:id="8" w:author="Ericsson" w:date="2014-06-09T11:38:00Z">
              <w:r w:rsidDel="005C6E2E">
                <w:rPr>
                  <w:lang w:val="nl-NL"/>
                </w:rPr>
                <w:delText>S-CCPCH*</w:delText>
              </w:r>
            </w:del>
          </w:p>
        </w:tc>
        <w:tc>
          <w:tcPr>
            <w:tcW w:w="1931" w:type="dxa"/>
          </w:tcPr>
          <w:p w14:paraId="3D1F615B" w14:textId="77777777" w:rsidR="00744FBD" w:rsidRDefault="00744FBD" w:rsidP="00544EC3">
            <w:pPr>
              <w:pStyle w:val="TAC"/>
              <w:rPr>
                <w:szCs w:val="18"/>
              </w:rPr>
            </w:pPr>
            <w:r>
              <w:t>QPSK, 16QAM or 64QAM</w:t>
            </w:r>
          </w:p>
        </w:tc>
      </w:tr>
      <w:tr w:rsidR="005C6E2E" w14:paraId="7DDB3180" w14:textId="77777777" w:rsidTr="00544EC3">
        <w:trPr>
          <w:cantSplit/>
          <w:jc w:val="center"/>
          <w:ins w:id="9" w:author="Ericsson" w:date="2014-06-09T11:37:00Z"/>
        </w:trPr>
        <w:tc>
          <w:tcPr>
            <w:tcW w:w="1757" w:type="dxa"/>
          </w:tcPr>
          <w:p w14:paraId="0B3316BD" w14:textId="5D070764" w:rsidR="005C6E2E" w:rsidRDefault="005C6E2E" w:rsidP="00544EC3">
            <w:pPr>
              <w:pStyle w:val="TAL"/>
              <w:rPr>
                <w:ins w:id="10" w:author="Ericsson" w:date="2014-06-09T11:37:00Z"/>
                <w:lang w:val="nl-NL"/>
              </w:rPr>
            </w:pPr>
            <w:ins w:id="11" w:author="Ericsson" w:date="2014-06-09T11:37:00Z">
              <w:r>
                <w:rPr>
                  <w:lang w:val="nl-NL"/>
                </w:rPr>
                <w:t>S-CCPCH used for MBSFN</w:t>
              </w:r>
            </w:ins>
          </w:p>
        </w:tc>
        <w:tc>
          <w:tcPr>
            <w:tcW w:w="1931" w:type="dxa"/>
          </w:tcPr>
          <w:p w14:paraId="41FC0F13" w14:textId="71B365F6" w:rsidR="005C6E2E" w:rsidRPr="005C6E2E" w:rsidRDefault="005C6E2E" w:rsidP="00544EC3">
            <w:pPr>
              <w:pStyle w:val="TAC"/>
              <w:rPr>
                <w:ins w:id="12" w:author="Ericsson" w:date="2014-06-09T11:37:00Z"/>
                <w:lang w:val="nl-NL"/>
                <w:rPrChange w:id="13" w:author="Ericsson" w:date="2014-06-09T11:37:00Z">
                  <w:rPr>
                    <w:ins w:id="14" w:author="Ericsson" w:date="2014-06-09T11:37:00Z"/>
                  </w:rPr>
                </w:rPrChange>
              </w:rPr>
            </w:pPr>
            <w:ins w:id="15" w:author="Ericsson" w:date="2014-06-09T11:37:00Z">
              <w:r>
                <w:rPr>
                  <w:lang w:val="nl-NL"/>
                </w:rPr>
                <w:t>QPSK or 16QAM</w:t>
              </w:r>
            </w:ins>
          </w:p>
        </w:tc>
      </w:tr>
      <w:tr w:rsidR="00744FBD" w14:paraId="3A903F81" w14:textId="77777777" w:rsidTr="00544EC3">
        <w:trPr>
          <w:cantSplit/>
          <w:jc w:val="center"/>
        </w:trPr>
        <w:tc>
          <w:tcPr>
            <w:tcW w:w="1757" w:type="dxa"/>
          </w:tcPr>
          <w:p w14:paraId="6800CF09" w14:textId="77777777" w:rsidR="00744FBD" w:rsidRDefault="00744FBD" w:rsidP="00544EC3">
            <w:pPr>
              <w:pStyle w:val="TAL"/>
            </w:pPr>
            <w:r>
              <w:t>All other channels</w:t>
            </w:r>
          </w:p>
          <w:p w14:paraId="02138AAD" w14:textId="77777777" w:rsidR="00744FBD" w:rsidRDefault="00744FBD" w:rsidP="00544EC3">
            <w:pPr>
              <w:pStyle w:val="TAL"/>
              <w:rPr>
                <w:vertAlign w:val="subscript"/>
              </w:rPr>
            </w:pPr>
            <w:r>
              <w:t>(except the SCH)</w:t>
            </w:r>
          </w:p>
        </w:tc>
        <w:tc>
          <w:tcPr>
            <w:tcW w:w="1931" w:type="dxa"/>
          </w:tcPr>
          <w:p w14:paraId="42BBD2BC" w14:textId="77777777" w:rsidR="00744FBD" w:rsidRDefault="00744FBD" w:rsidP="00544EC3">
            <w:pPr>
              <w:pStyle w:val="TAC"/>
            </w:pPr>
            <w:r>
              <w:t>QPSK</w:t>
            </w:r>
          </w:p>
        </w:tc>
      </w:tr>
    </w:tbl>
    <w:p w14:paraId="4AE1141A" w14:textId="77777777" w:rsidR="00744FBD" w:rsidRDefault="00744FBD" w:rsidP="00744FBD"/>
    <w:p w14:paraId="37CCF3ED" w14:textId="72180FA3" w:rsidR="00744FBD" w:rsidDel="005C6E2E" w:rsidRDefault="00744FBD" w:rsidP="00744FBD">
      <w:pPr>
        <w:pStyle w:val="EX"/>
        <w:ind w:left="0" w:firstLine="0"/>
        <w:rPr>
          <w:del w:id="16" w:author="Ericsson" w:date="2014-06-09T11:38:00Z"/>
        </w:rPr>
      </w:pPr>
      <w:del w:id="17" w:author="Ericsson" w:date="2014-06-09T11:38:00Z">
        <w:r w:rsidDel="005C6E2E">
          <w:delText>* For MBSFN FACH transmissions, QPSK and 16QAM can be used.</w:delText>
        </w:r>
      </w:del>
    </w:p>
    <w:p w14:paraId="1ED30191" w14:textId="77777777" w:rsidR="005C6E2E" w:rsidRDefault="005C6E2E" w:rsidP="005C6E2E">
      <w:pPr>
        <w:rPr>
          <w:highlight w:val="yellow"/>
        </w:rPr>
      </w:pPr>
      <w:bookmarkStart w:id="18" w:name="_Ref430594754"/>
      <w:bookmarkStart w:id="19" w:name="_Ref430594853"/>
      <w:bookmarkStart w:id="20" w:name="_Ref434636922"/>
      <w:bookmarkStart w:id="21" w:name="_Ref434637523"/>
      <w:bookmarkStart w:id="22" w:name="_Ref440702780"/>
      <w:bookmarkStart w:id="23" w:name="_Ref443378073"/>
      <w:bookmarkStart w:id="24" w:name="_Ref455387531"/>
      <w:bookmarkStart w:id="25" w:name="_Toc343760336"/>
      <w:bookmarkEnd w:id="4"/>
    </w:p>
    <w:p w14:paraId="0E0746E7" w14:textId="77777777" w:rsidR="005C6E2E" w:rsidRDefault="005C6E2E" w:rsidP="005C6E2E">
      <w:r w:rsidRPr="007F20BD">
        <w:rPr>
          <w:highlight w:val="yellow"/>
        </w:rPr>
        <w:t xml:space="preserve">--- </w:t>
      </w:r>
      <w:r>
        <w:rPr>
          <w:highlight w:val="yellow"/>
        </w:rPr>
        <w:t>Unchanged t</w:t>
      </w:r>
      <w:r w:rsidRPr="007F20BD">
        <w:rPr>
          <w:highlight w:val="yellow"/>
        </w:rPr>
        <w:t>ext omitted ---</w:t>
      </w:r>
    </w:p>
    <w:p w14:paraId="4837C6D0" w14:textId="77777777" w:rsidR="005C6E2E" w:rsidRDefault="005C6E2E" w:rsidP="005C6E2E"/>
    <w:p w14:paraId="1DB3B8E5" w14:textId="77777777" w:rsidR="00744FBD" w:rsidRDefault="00744FBD" w:rsidP="00744FBD">
      <w:pPr>
        <w:pStyle w:val="Heading3"/>
      </w:pPr>
      <w:r>
        <w:t>5.2.2</w:t>
      </w:r>
      <w:r>
        <w:tab/>
        <w:t>Scrambling code</w:t>
      </w:r>
      <w:bookmarkEnd w:id="18"/>
      <w:bookmarkEnd w:id="19"/>
      <w:bookmarkEnd w:id="20"/>
      <w:bookmarkEnd w:id="21"/>
      <w:bookmarkEnd w:id="22"/>
      <w:bookmarkEnd w:id="23"/>
      <w:bookmarkEnd w:id="24"/>
      <w:bookmarkEnd w:id="25"/>
    </w:p>
    <w:p w14:paraId="12C8F7DF" w14:textId="77777777" w:rsidR="00744FBD" w:rsidRDefault="00744FBD" w:rsidP="00744FBD">
      <w:r>
        <w:t>A total of 2</w:t>
      </w:r>
      <w:r>
        <w:rPr>
          <w:vertAlign w:val="superscript"/>
        </w:rPr>
        <w:t>18</w:t>
      </w:r>
      <w:r>
        <w:t>-1 = 262,143 scrambling codes, numbered 0…262,142 can be generated. However not all the scrambling codes are used. The scrambling codes are divided into 512 sets each of a primary scrambling code and 15 secondary scrambling codes.</w:t>
      </w:r>
    </w:p>
    <w:p w14:paraId="42D9CED9" w14:textId="77777777" w:rsidR="00744FBD" w:rsidRDefault="00744FBD" w:rsidP="00744FBD">
      <w:r>
        <w:t>The primary scrambling codes consist of scrambling codes n=16*i where i=0…511. The i:th set of secondary scrambling codes consists of scrambling codes 16*i+k, where k=1…15.</w:t>
      </w:r>
    </w:p>
    <w:p w14:paraId="38E13472" w14:textId="77777777" w:rsidR="00744FBD" w:rsidRDefault="00744FBD" w:rsidP="00744FBD">
      <w:r>
        <w:t>There is a one-to-one mapping between each primary scrambling code and 15 secondary scrambling codes in a set such that i:th primary scrambling code corresponds to i:th set of secondary scrambling codes.</w:t>
      </w:r>
    </w:p>
    <w:p w14:paraId="32A5DC8C" w14:textId="77777777" w:rsidR="00744FBD" w:rsidRDefault="00744FBD" w:rsidP="00744FBD">
      <w:pPr>
        <w:rPr>
          <w:lang w:eastAsia="ja-JP"/>
        </w:rPr>
      </w:pPr>
      <w:r>
        <w:t>Hence, according to the above, scrambling codes k = 0, 1, …, 8191 are used. Each of these codes are associated with a left alternative scrambling code and a right alternative scrambling code, that may be used for compressed frames. The left alternative scrambling code corresponding to scrambling code k is scrambling code number k + 8192, while the right alternative scrambling code corresponding to scrambling code k is scrambling code number k + 16384. The alternative scrambling codes can be used for compressed frames. In this case, the left alternative scrambling code is used if n&lt;SF/2 and the right alternative scrambling code is used if n</w:t>
      </w:r>
      <w:r>
        <w:sym w:font="Symbol" w:char="F0B3"/>
      </w:r>
      <w:r>
        <w:t>SF/2, where</w:t>
      </w:r>
      <w:r>
        <w:rPr>
          <w:lang w:eastAsia="ja-JP"/>
        </w:rPr>
        <w:t xml:space="preserve"> c</w:t>
      </w:r>
      <w:r>
        <w:rPr>
          <w:vertAlign w:val="subscript"/>
          <w:lang w:eastAsia="ja-JP"/>
        </w:rPr>
        <w:t>ch,SF,n</w:t>
      </w:r>
      <w:r>
        <w:rPr>
          <w:lang w:eastAsia="ja-JP"/>
        </w:rPr>
        <w:t xml:space="preserve"> is the channelisation code used for non-compressed frames. The usage of alternative scrambling code for compressed frames is signalled by higher layers for each physical channel respectively.</w:t>
      </w:r>
    </w:p>
    <w:p w14:paraId="200AA640" w14:textId="77777777" w:rsidR="00744FBD" w:rsidRDefault="00744FBD" w:rsidP="00744FBD">
      <w:pPr>
        <w:rPr>
          <w:lang w:eastAsia="ja-JP"/>
        </w:rPr>
      </w:pPr>
      <w:r>
        <w:rPr>
          <w:lang w:eastAsia="ja-JP"/>
        </w:rPr>
        <w:t>In case F-DPCH is configured in the downlink, the same scrambling code and OVSF code shall be used in F-DPCH compressed frames and normal frames.</w:t>
      </w:r>
    </w:p>
    <w:p w14:paraId="5398B25A" w14:textId="77777777" w:rsidR="00744FBD" w:rsidRDefault="00744FBD" w:rsidP="00744FBD">
      <w:r>
        <w:rPr>
          <w:lang w:eastAsia="ja-JP"/>
        </w:rPr>
        <w:t xml:space="preserve">In </w:t>
      </w:r>
      <w:r>
        <w:rPr>
          <w:rFonts w:hint="eastAsia"/>
          <w:lang w:eastAsia="zh-CN"/>
        </w:rPr>
        <w:t xml:space="preserve">the </w:t>
      </w:r>
      <w:r>
        <w:rPr>
          <w:lang w:eastAsia="ja-JP"/>
        </w:rPr>
        <w:t>case</w:t>
      </w:r>
      <w:r>
        <w:rPr>
          <w:rFonts w:hint="eastAsia"/>
          <w:lang w:eastAsia="zh-CN"/>
        </w:rPr>
        <w:t xml:space="preserve"> that</w:t>
      </w:r>
      <w:r>
        <w:rPr>
          <w:lang w:eastAsia="ja-JP"/>
        </w:rPr>
        <w:t xml:space="preserve"> F-TPICH is configured in the downlink, the same scrambling code and OVSF code shall be used in F-TPICH compressed frames and normal frames.</w:t>
      </w:r>
    </w:p>
    <w:p w14:paraId="23FEFD04" w14:textId="77777777" w:rsidR="00744FBD" w:rsidRDefault="00744FBD" w:rsidP="00744FBD">
      <w:r>
        <w:t>The set of primary scrambling codes is further divided into 64 scrambling code groups, each consisting of 8 primary scrambling codes. The j:th scrambling code group consists of primary scrambling codes 16*8*j+16*k, where j=0..63 and k=0..7.</w:t>
      </w:r>
    </w:p>
    <w:p w14:paraId="083D3F86" w14:textId="09D17F55" w:rsidR="00744FBD" w:rsidRDefault="00744FBD" w:rsidP="00744FBD">
      <w:r>
        <w:t xml:space="preserve">Each cell is allocated one and only one primary scrambling code. The primary CCPCH, primary CPICH, PICH, MICH, AICH and S-CCPCH carrying PCH </w:t>
      </w:r>
      <w:ins w:id="26" w:author="Ericsson" w:date="2014-04-22T15:07:00Z">
        <w:r w:rsidR="005C6E2E">
          <w:t xml:space="preserve">or </w:t>
        </w:r>
        <w:r w:rsidR="000438CC">
          <w:t xml:space="preserve">BCH </w:t>
        </w:r>
      </w:ins>
      <w:r>
        <w:t>shall always be transmitted using the primary scrambling code. The other downlink physical channels may be transmitted with either the primary scrambling code or a secondary scrambling code from the set associated with the primary scrambling code of the cell.</w:t>
      </w:r>
    </w:p>
    <w:p w14:paraId="30BAAC95" w14:textId="77777777" w:rsidR="00744FBD" w:rsidRDefault="00744FBD" w:rsidP="00744FBD">
      <w:r>
        <w:t xml:space="preserve">In MBSFN operations, the S-CCPCH carries FACH only and shall always be transmitted using the primary scrambling code. The same primary CCPCH, primary </w:t>
      </w:r>
      <w:smartTag w:uri="urn:schemas-microsoft-com:office:smarttags" w:element="place">
        <w:smartTag w:uri="urn:schemas-microsoft-com:office:smarttags" w:element="City">
          <w:r>
            <w:t>CPICH</w:t>
          </w:r>
        </w:smartTag>
        <w:r>
          <w:t xml:space="preserve">, </w:t>
        </w:r>
        <w:smartTag w:uri="urn:schemas-microsoft-com:office:smarttags" w:element="State">
          <w:r>
            <w:t>MICH</w:t>
          </w:r>
        </w:smartTag>
      </w:smartTag>
      <w:r>
        <w:t xml:space="preserve"> and S-CCPCH may be transmitted from multiple cells using the same primary scrambling code when part of MBSFN operations.</w:t>
      </w:r>
    </w:p>
    <w:p w14:paraId="047B8CC0" w14:textId="77777777" w:rsidR="00744FBD" w:rsidRDefault="00744FBD" w:rsidP="00744FBD">
      <w:r>
        <w:lastRenderedPageBreak/>
        <w:t>The mixture of primary scrambling code and no more than one secondary scrambling code for one CCTrCH is allowable. In compressed mode during compressed frames, these can be changed to the associated left or right scrambling codes as described above, i.e. in these frames, the total number of different scrambling codes may exceed two.</w:t>
      </w:r>
    </w:p>
    <w:p w14:paraId="12D35335" w14:textId="77777777" w:rsidR="00744FBD" w:rsidRDefault="00744FBD" w:rsidP="00744FBD">
      <w:pPr>
        <w:rPr>
          <w:snapToGrid w:val="0"/>
          <w:lang w:val="en-AU"/>
        </w:rPr>
      </w:pPr>
      <w:r>
        <w:rPr>
          <w:rFonts w:hint="eastAsia"/>
          <w:snapToGrid w:val="0"/>
          <w:lang w:val="en-AU" w:eastAsia="ja-JP"/>
        </w:rPr>
        <w:t xml:space="preserve">In the case of CCTrCH of type of HS-DSCH then all the HS-PDSCH </w:t>
      </w:r>
      <w:r>
        <w:rPr>
          <w:snapToGrid w:val="0"/>
          <w:lang w:val="en-AU" w:eastAsia="ja-JP"/>
        </w:rPr>
        <w:t>channelisation</w:t>
      </w:r>
      <w:r>
        <w:rPr>
          <w:rFonts w:hint="eastAsia"/>
          <w:snapToGrid w:val="0"/>
          <w:lang w:val="en-AU" w:eastAsia="ja-JP"/>
        </w:rPr>
        <w:t xml:space="preserve"> codes and HS-</w:t>
      </w:r>
      <w:r>
        <w:rPr>
          <w:snapToGrid w:val="0"/>
          <w:lang w:val="en-AU" w:eastAsia="ja-JP"/>
        </w:rPr>
        <w:t>SCCH that</w:t>
      </w:r>
      <w:r>
        <w:rPr>
          <w:rFonts w:hint="eastAsia"/>
          <w:snapToGrid w:val="0"/>
          <w:lang w:val="en-AU" w:eastAsia="ja-JP"/>
        </w:rPr>
        <w:t xml:space="preserve"> a single UE may receive </w:t>
      </w:r>
      <w:r>
        <w:rPr>
          <w:snapToGrid w:val="0"/>
          <w:lang w:val="en-AU" w:eastAsia="ja-JP"/>
        </w:rPr>
        <w:t xml:space="preserve">from a single cell </w:t>
      </w:r>
      <w:r>
        <w:rPr>
          <w:rFonts w:hint="eastAsia"/>
          <w:snapToGrid w:val="0"/>
          <w:lang w:val="en-AU" w:eastAsia="ja-JP"/>
        </w:rPr>
        <w:t xml:space="preserve">shall be under a </w:t>
      </w:r>
      <w:r>
        <w:rPr>
          <w:snapToGrid w:val="0"/>
          <w:lang w:val="en-AU"/>
        </w:rPr>
        <w:t>single scrambling code (either the primary or a secondary scrambling code).</w:t>
      </w:r>
    </w:p>
    <w:p w14:paraId="502BC73C" w14:textId="77777777" w:rsidR="00744FBD" w:rsidRDefault="00744FBD" w:rsidP="00744FBD">
      <w:r>
        <w:t>In each cell, the F-DPCH, E</w:t>
      </w:r>
      <w:r>
        <w:noBreakHyphen/>
        <w:t>RGCH, E-HICH, E-AGCH, E-ROCH</w:t>
      </w:r>
      <w:r w:rsidRPr="00E80B82">
        <w:rPr>
          <w:rFonts w:hint="eastAsia"/>
          <w:lang w:eastAsia="zh-CN"/>
        </w:rPr>
        <w:t xml:space="preserve"> and </w:t>
      </w:r>
      <w:r>
        <w:rPr>
          <w:rFonts w:hint="eastAsia"/>
          <w:lang w:eastAsia="zh-CN"/>
        </w:rPr>
        <w:t>F-TPICH</w:t>
      </w:r>
      <w:r>
        <w:t xml:space="preserve"> assigned to a UE shall be configured with same scrambling code as the assigned phase reference (primary or secondary CPICH).</w:t>
      </w:r>
    </w:p>
    <w:p w14:paraId="3A871E5E" w14:textId="77777777" w:rsidR="00744FBD" w:rsidRDefault="00744FBD" w:rsidP="00744FBD">
      <w:pPr>
        <w:rPr>
          <w:snapToGrid w:val="0"/>
        </w:rPr>
      </w:pPr>
      <w:r>
        <w:t>In each cell the UE may be configured simultaneously with at most two scrambling codes.</w:t>
      </w:r>
    </w:p>
    <w:p w14:paraId="6CA4C041" w14:textId="77777777" w:rsidR="00744FBD" w:rsidRDefault="00744FBD" w:rsidP="00744FBD">
      <w:pPr>
        <w:rPr>
          <w:i/>
        </w:rPr>
      </w:pPr>
      <w:r>
        <w:t xml:space="preserve">The scrambling code sequences are constructed by combining two real sequences into a complex sequence. Each of the two real sequences are constructed as the position wise modulo 2 sum of 38400 chip segments of two binary </w:t>
      </w:r>
      <w:r>
        <w:rPr>
          <w:i/>
        </w:rPr>
        <w:t>m</w:t>
      </w:r>
      <w:r>
        <w:t xml:space="preserve">-sequences generated by means of two generator polynomials of degree 18. The resulting sequences thus constitute segments of a set of Gold sequences. The scrambling codes are repeated for every 10 ms radio frame. Let </w:t>
      </w:r>
      <w:r>
        <w:rPr>
          <w:i/>
        </w:rPr>
        <w:t>x</w:t>
      </w:r>
      <w:r>
        <w:t xml:space="preserve"> and </w:t>
      </w:r>
      <w:r>
        <w:rPr>
          <w:i/>
        </w:rPr>
        <w:t xml:space="preserve">y </w:t>
      </w:r>
      <w:r>
        <w:t xml:space="preserve">be the two sequences respectively. The </w:t>
      </w:r>
      <w:r>
        <w:rPr>
          <w:i/>
        </w:rPr>
        <w:t>x</w:t>
      </w:r>
      <w:r>
        <w:t xml:space="preserve"> sequence is constructed using the primitive (over GF(2)) polynomial </w:t>
      </w:r>
      <w:r>
        <w:rPr>
          <w:i/>
        </w:rPr>
        <w:t>1+X</w:t>
      </w:r>
      <w:r>
        <w:rPr>
          <w:i/>
          <w:vertAlign w:val="superscript"/>
        </w:rPr>
        <w:t>7</w:t>
      </w:r>
      <w:r>
        <w:rPr>
          <w:i/>
        </w:rPr>
        <w:t>+X</w:t>
      </w:r>
      <w:r>
        <w:rPr>
          <w:i/>
          <w:vertAlign w:val="superscript"/>
        </w:rPr>
        <w:t xml:space="preserve">18 </w:t>
      </w:r>
      <w:r>
        <w:rPr>
          <w:i/>
        </w:rPr>
        <w:t xml:space="preserve">. </w:t>
      </w:r>
      <w:r>
        <w:t xml:space="preserve">The y sequence is constructed using the polynomial </w:t>
      </w:r>
      <w:r>
        <w:rPr>
          <w:i/>
        </w:rPr>
        <w:t>1+X</w:t>
      </w:r>
      <w:r>
        <w:rPr>
          <w:i/>
          <w:vertAlign w:val="superscript"/>
        </w:rPr>
        <w:t>5</w:t>
      </w:r>
      <w:r>
        <w:rPr>
          <w:i/>
        </w:rPr>
        <w:t>+X</w:t>
      </w:r>
      <w:r>
        <w:rPr>
          <w:i/>
          <w:vertAlign w:val="superscript"/>
        </w:rPr>
        <w:t>7</w:t>
      </w:r>
      <w:r>
        <w:rPr>
          <w:i/>
        </w:rPr>
        <w:t>+ X</w:t>
      </w:r>
      <w:r>
        <w:rPr>
          <w:i/>
          <w:vertAlign w:val="superscript"/>
        </w:rPr>
        <w:t>10</w:t>
      </w:r>
      <w:r>
        <w:rPr>
          <w:i/>
        </w:rPr>
        <w:t>+X</w:t>
      </w:r>
      <w:r>
        <w:rPr>
          <w:i/>
          <w:vertAlign w:val="superscript"/>
        </w:rPr>
        <w:t xml:space="preserve">18 </w:t>
      </w:r>
      <w:r>
        <w:rPr>
          <w:i/>
        </w:rPr>
        <w:t>.</w:t>
      </w:r>
    </w:p>
    <w:p w14:paraId="07708217" w14:textId="77777777" w:rsidR="00744FBD" w:rsidRDefault="00744FBD" w:rsidP="00744FBD">
      <w:r>
        <w:t xml:space="preserve">The sequence depending on the chosen scrambling code number </w:t>
      </w:r>
      <w:r>
        <w:rPr>
          <w:i/>
        </w:rPr>
        <w:t>n</w:t>
      </w:r>
      <w:r>
        <w:t xml:space="preserve"> is denoted </w:t>
      </w:r>
      <w:r>
        <w:rPr>
          <w:i/>
        </w:rPr>
        <w:t>z</w:t>
      </w:r>
      <w:r>
        <w:rPr>
          <w:i/>
          <w:vertAlign w:val="subscript"/>
        </w:rPr>
        <w:t>n</w:t>
      </w:r>
      <w:r>
        <w:t xml:space="preserve">, in the sequel. Furthermore, let </w:t>
      </w:r>
      <w:r>
        <w:rPr>
          <w:i/>
        </w:rPr>
        <w:t>x(i)</w:t>
      </w:r>
      <w:r>
        <w:t>,</w:t>
      </w:r>
      <w:r>
        <w:rPr>
          <w:i/>
        </w:rPr>
        <w:t xml:space="preserve"> y(i)</w:t>
      </w:r>
      <w:r>
        <w:t xml:space="preserve"> and </w:t>
      </w:r>
      <w:r>
        <w:rPr>
          <w:i/>
        </w:rPr>
        <w:t>z</w:t>
      </w:r>
      <w:r>
        <w:rPr>
          <w:i/>
          <w:vertAlign w:val="subscript"/>
        </w:rPr>
        <w:t>n</w:t>
      </w:r>
      <w:r>
        <w:rPr>
          <w:i/>
        </w:rPr>
        <w:t>(i)</w:t>
      </w:r>
      <w:r>
        <w:t xml:space="preserve"> denote the </w:t>
      </w:r>
      <w:r>
        <w:rPr>
          <w:i/>
        </w:rPr>
        <w:t>i:</w:t>
      </w:r>
      <w:r>
        <w:t xml:space="preserve">th symbol of the sequence </w:t>
      </w:r>
      <w:r>
        <w:rPr>
          <w:i/>
        </w:rPr>
        <w:t>x</w:t>
      </w:r>
      <w:r>
        <w:t xml:space="preserve">, </w:t>
      </w:r>
      <w:r>
        <w:rPr>
          <w:i/>
        </w:rPr>
        <w:t>y,</w:t>
      </w:r>
      <w:r>
        <w:t xml:space="preserve"> and </w:t>
      </w:r>
      <w:r>
        <w:rPr>
          <w:i/>
        </w:rPr>
        <w:t>z</w:t>
      </w:r>
      <w:r>
        <w:rPr>
          <w:i/>
          <w:vertAlign w:val="subscript"/>
        </w:rPr>
        <w:t>n</w:t>
      </w:r>
      <w:r>
        <w:t>, respectively.</w:t>
      </w:r>
    </w:p>
    <w:p w14:paraId="023B653B" w14:textId="77777777" w:rsidR="00744FBD" w:rsidRDefault="00744FBD" w:rsidP="00744FBD">
      <w:r>
        <w:t xml:space="preserve">The </w:t>
      </w:r>
      <w:r>
        <w:rPr>
          <w:i/>
        </w:rPr>
        <w:t>m</w:t>
      </w:r>
      <w:r>
        <w:t xml:space="preserve">-sequences </w:t>
      </w:r>
      <w:r>
        <w:rPr>
          <w:i/>
        </w:rPr>
        <w:t>x</w:t>
      </w:r>
      <w:r>
        <w:t xml:space="preserve">and </w:t>
      </w:r>
      <w:r>
        <w:rPr>
          <w:i/>
        </w:rPr>
        <w:t>y</w:t>
      </w:r>
      <w:r>
        <w:t xml:space="preserve"> are constructed as:</w:t>
      </w:r>
    </w:p>
    <w:p w14:paraId="3BA736BD" w14:textId="77777777" w:rsidR="00744FBD" w:rsidRDefault="00744FBD" w:rsidP="00744FBD">
      <w:r>
        <w:t>Initial conditions:</w:t>
      </w:r>
    </w:p>
    <w:p w14:paraId="18EBD43F" w14:textId="77777777" w:rsidR="00744FBD" w:rsidRDefault="00744FBD" w:rsidP="00744FBD">
      <w:pPr>
        <w:pStyle w:val="B1"/>
      </w:pPr>
      <w:r>
        <w:t>-</w:t>
      </w:r>
      <w:r>
        <w:tab/>
      </w:r>
      <w:r>
        <w:rPr>
          <w:rFonts w:hint="eastAsia"/>
        </w:rPr>
        <w:t>x is constructed with x</w:t>
      </w:r>
      <w:r>
        <w:rPr>
          <w:vertAlign w:val="subscript"/>
        </w:rPr>
        <w:t xml:space="preserve"> </w:t>
      </w:r>
      <w:r>
        <w:rPr>
          <w:rFonts w:hint="eastAsia"/>
        </w:rPr>
        <w:t>(0)</w:t>
      </w:r>
      <w:r>
        <w:t>=1, x(1)</w:t>
      </w:r>
      <w:r>
        <w:rPr>
          <w:rFonts w:hint="eastAsia"/>
        </w:rPr>
        <w:t>= x(</w:t>
      </w:r>
      <w:r>
        <w:t>2</w:t>
      </w:r>
      <w:r>
        <w:rPr>
          <w:rFonts w:hint="eastAsia"/>
        </w:rPr>
        <w:t>)=...= x (16)= x (17)=</w:t>
      </w:r>
      <w:r>
        <w:t>0.</w:t>
      </w:r>
    </w:p>
    <w:p w14:paraId="2A3A285D" w14:textId="77777777" w:rsidR="00744FBD" w:rsidRPr="00EA489A" w:rsidRDefault="00744FBD" w:rsidP="00744FBD">
      <w:pPr>
        <w:pStyle w:val="B1"/>
      </w:pPr>
      <w:r w:rsidRPr="00EA489A">
        <w:t>-</w:t>
      </w:r>
      <w:r w:rsidRPr="00EA489A">
        <w:tab/>
        <w:t>y(0)=y(1)= … =y(16)= y(17)=1.</w:t>
      </w:r>
    </w:p>
    <w:p w14:paraId="142B4976" w14:textId="77777777" w:rsidR="00744FBD" w:rsidRPr="00EA489A" w:rsidRDefault="00744FBD" w:rsidP="00744FBD">
      <w:r w:rsidRPr="00EA489A">
        <w:t>Recursive definition of subsequent symbols:</w:t>
      </w:r>
    </w:p>
    <w:p w14:paraId="5BADE6E4" w14:textId="77777777" w:rsidR="00744FBD" w:rsidRPr="008B0799" w:rsidRDefault="00744FBD" w:rsidP="00744FBD">
      <w:pPr>
        <w:pStyle w:val="B1"/>
        <w:rPr>
          <w:lang w:val="sv-SE"/>
        </w:rPr>
      </w:pPr>
      <w:r w:rsidRPr="008B0799">
        <w:rPr>
          <w:lang w:val="sv-SE"/>
        </w:rPr>
        <w:t>-</w:t>
      </w:r>
      <w:r w:rsidRPr="008B0799">
        <w:rPr>
          <w:lang w:val="sv-SE"/>
        </w:rPr>
        <w:tab/>
        <w:t>x(i+18) =x(i+7) + x(i) modulo 2, i=0,…,2</w:t>
      </w:r>
      <w:r w:rsidRPr="008B0799">
        <w:rPr>
          <w:vertAlign w:val="superscript"/>
          <w:lang w:val="sv-SE"/>
        </w:rPr>
        <w:t>18</w:t>
      </w:r>
      <w:r w:rsidRPr="008B0799">
        <w:rPr>
          <w:lang w:val="sv-SE"/>
        </w:rPr>
        <w:t>-20.</w:t>
      </w:r>
    </w:p>
    <w:p w14:paraId="397FAD6B" w14:textId="77777777" w:rsidR="00744FBD" w:rsidRPr="008B0799" w:rsidRDefault="00744FBD" w:rsidP="00744FBD">
      <w:pPr>
        <w:pStyle w:val="B1"/>
        <w:rPr>
          <w:lang w:val="sv-SE"/>
        </w:rPr>
      </w:pPr>
      <w:r w:rsidRPr="008B0799">
        <w:rPr>
          <w:lang w:val="sv-SE"/>
        </w:rPr>
        <w:t>-</w:t>
      </w:r>
      <w:r w:rsidRPr="008B0799">
        <w:rPr>
          <w:lang w:val="sv-SE"/>
        </w:rPr>
        <w:tab/>
        <w:t>y(i+18) = y(i+10)+y(i+7)+y(i+5)+y(i)  modulo 2, i=0,…, 2</w:t>
      </w:r>
      <w:r w:rsidRPr="008B0799">
        <w:rPr>
          <w:vertAlign w:val="superscript"/>
          <w:lang w:val="sv-SE"/>
        </w:rPr>
        <w:t>18</w:t>
      </w:r>
      <w:r w:rsidRPr="008B0799">
        <w:rPr>
          <w:lang w:val="sv-SE"/>
        </w:rPr>
        <w:t>-20.</w:t>
      </w:r>
    </w:p>
    <w:p w14:paraId="722CAD9F" w14:textId="77777777" w:rsidR="00744FBD" w:rsidRDefault="00744FBD" w:rsidP="00744FBD">
      <w:r>
        <w:t xml:space="preserve">The n:th Gold code sequence </w:t>
      </w:r>
      <w:r>
        <w:rPr>
          <w:i/>
        </w:rPr>
        <w:t>z</w:t>
      </w:r>
      <w:r>
        <w:rPr>
          <w:i/>
          <w:vertAlign w:val="subscript"/>
        </w:rPr>
        <w:t>n</w:t>
      </w:r>
      <w:r>
        <w:rPr>
          <w:i/>
        </w:rPr>
        <w:t>, n=0,1,2,…,2</w:t>
      </w:r>
      <w:r>
        <w:rPr>
          <w:i/>
          <w:vertAlign w:val="superscript"/>
        </w:rPr>
        <w:t>18</w:t>
      </w:r>
      <w:r>
        <w:rPr>
          <w:i/>
        </w:rPr>
        <w:t>-2,</w:t>
      </w:r>
      <w:r>
        <w:t xml:space="preserve"> is then defined as:</w:t>
      </w:r>
    </w:p>
    <w:p w14:paraId="370D9F1A" w14:textId="77777777" w:rsidR="00744FBD" w:rsidRDefault="00744FBD" w:rsidP="00744FBD">
      <w:pPr>
        <w:pStyle w:val="B1"/>
        <w:rPr>
          <w:lang w:val="it-IT"/>
        </w:rPr>
      </w:pPr>
      <w:r>
        <w:rPr>
          <w:lang w:val="it-IT"/>
        </w:rPr>
        <w:t>-</w:t>
      </w:r>
      <w:r>
        <w:rPr>
          <w:lang w:val="it-IT"/>
        </w:rPr>
        <w:tab/>
        <w:t>z</w:t>
      </w:r>
      <w:r>
        <w:rPr>
          <w:vertAlign w:val="subscript"/>
          <w:lang w:val="it-IT"/>
        </w:rPr>
        <w:t>n</w:t>
      </w:r>
      <w:r>
        <w:rPr>
          <w:lang w:val="it-IT"/>
        </w:rPr>
        <w:t>(i) = x((i+n) modulo (2</w:t>
      </w:r>
      <w:r>
        <w:rPr>
          <w:vertAlign w:val="superscript"/>
          <w:lang w:val="it-IT"/>
        </w:rPr>
        <w:t>18</w:t>
      </w:r>
      <w:r>
        <w:rPr>
          <w:lang w:val="it-IT"/>
        </w:rPr>
        <w:t xml:space="preserve"> - 1)) + y(i) modulo 2, i=0,…, 2</w:t>
      </w:r>
      <w:r>
        <w:rPr>
          <w:vertAlign w:val="superscript"/>
          <w:lang w:val="it-IT"/>
        </w:rPr>
        <w:t>18</w:t>
      </w:r>
      <w:r>
        <w:rPr>
          <w:lang w:val="it-IT"/>
        </w:rPr>
        <w:t>-2.</w:t>
      </w:r>
    </w:p>
    <w:p w14:paraId="209D8954" w14:textId="77777777" w:rsidR="00744FBD" w:rsidRDefault="00744FBD" w:rsidP="00744FBD">
      <w:r>
        <w:t>These binary sequences are converted to real valued sequences Z</w:t>
      </w:r>
      <w:r>
        <w:rPr>
          <w:vertAlign w:val="subscript"/>
        </w:rPr>
        <w:t>n</w:t>
      </w:r>
      <w:r>
        <w:t xml:space="preserve"> by the following transformation:</w:t>
      </w:r>
    </w:p>
    <w:p w14:paraId="56AA3009" w14:textId="77777777" w:rsidR="00744FBD" w:rsidRDefault="00744FBD" w:rsidP="00744FBD">
      <w:pPr>
        <w:pStyle w:val="EQ"/>
        <w:rPr>
          <w:noProof w:val="0"/>
        </w:rPr>
      </w:pPr>
      <w:r>
        <w:rPr>
          <w:noProof w:val="0"/>
        </w:rPr>
        <w:tab/>
      </w:r>
      <w:r>
        <w:rPr>
          <w:noProof w:val="0"/>
          <w:position w:val="-32"/>
        </w:rPr>
        <w:object w:dxaOrig="4940" w:dyaOrig="760" w14:anchorId="30C0DA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5pt;height:38.1pt" o:ole="" fillcolor="window">
            <v:imagedata r:id="rId14" o:title=""/>
          </v:shape>
          <o:OLEObject Type="Embed" ProgID="Equation.3" ShapeID="_x0000_i1025" DrawAspect="Content" ObjectID="_1471186618" r:id="rId15"/>
        </w:object>
      </w:r>
    </w:p>
    <w:p w14:paraId="5A019EE9" w14:textId="77777777" w:rsidR="00744FBD" w:rsidRDefault="00744FBD" w:rsidP="00744FBD">
      <w:pPr>
        <w:rPr>
          <w:lang w:eastAsia="ja-JP"/>
        </w:rPr>
      </w:pPr>
      <w:r>
        <w:t xml:space="preserve">Finally, the n:th complex scrambling code sequence </w:t>
      </w:r>
      <w:r>
        <w:rPr>
          <w:i/>
        </w:rPr>
        <w:t>S</w:t>
      </w:r>
      <w:r>
        <w:rPr>
          <w:i/>
          <w:vertAlign w:val="subscript"/>
        </w:rPr>
        <w:t>dl,n</w:t>
      </w:r>
      <w:r>
        <w:t xml:space="preserve"> is defined as:</w:t>
      </w:r>
    </w:p>
    <w:p w14:paraId="0B3A4217" w14:textId="77777777" w:rsidR="00744FBD" w:rsidRPr="008B0799" w:rsidRDefault="00744FBD" w:rsidP="00744FBD">
      <w:pPr>
        <w:pStyle w:val="B1"/>
        <w:rPr>
          <w:lang w:val="sv-SE"/>
        </w:rPr>
      </w:pPr>
      <w:r w:rsidRPr="008B0799">
        <w:rPr>
          <w:lang w:val="sv-SE"/>
        </w:rPr>
        <w:t>-</w:t>
      </w:r>
      <w:r w:rsidRPr="008B0799">
        <w:rPr>
          <w:lang w:val="sv-SE"/>
        </w:rPr>
        <w:tab/>
        <w:t>S</w:t>
      </w:r>
      <w:r w:rsidRPr="008B0799">
        <w:rPr>
          <w:vertAlign w:val="subscript"/>
          <w:lang w:val="sv-SE"/>
        </w:rPr>
        <w:t>dl,n</w:t>
      </w:r>
      <w:r w:rsidRPr="008B0799">
        <w:rPr>
          <w:lang w:val="sv-SE"/>
        </w:rPr>
        <w:t>(i) = Z</w:t>
      </w:r>
      <w:r w:rsidRPr="008B0799">
        <w:rPr>
          <w:vertAlign w:val="subscript"/>
          <w:lang w:val="sv-SE"/>
        </w:rPr>
        <w:t>n</w:t>
      </w:r>
      <w:r w:rsidRPr="008B0799">
        <w:rPr>
          <w:lang w:val="sv-SE"/>
        </w:rPr>
        <w:t>(i) + j Z</w:t>
      </w:r>
      <w:r w:rsidRPr="008B0799">
        <w:rPr>
          <w:vertAlign w:val="subscript"/>
          <w:lang w:val="sv-SE"/>
        </w:rPr>
        <w:t>n</w:t>
      </w:r>
      <w:r w:rsidRPr="008B0799">
        <w:rPr>
          <w:lang w:val="sv-SE"/>
        </w:rPr>
        <w:t>((i+</w:t>
      </w:r>
      <w:r w:rsidRPr="008B0799">
        <w:rPr>
          <w:lang w:val="sv-SE" w:eastAsia="ja-JP"/>
        </w:rPr>
        <w:t>131072</w:t>
      </w:r>
      <w:r w:rsidRPr="008B0799">
        <w:rPr>
          <w:lang w:val="sv-SE"/>
        </w:rPr>
        <w:t>) modulo (2</w:t>
      </w:r>
      <w:r w:rsidRPr="008B0799">
        <w:rPr>
          <w:vertAlign w:val="superscript"/>
          <w:lang w:val="sv-SE"/>
        </w:rPr>
        <w:t>18</w:t>
      </w:r>
      <w:r w:rsidRPr="008B0799">
        <w:rPr>
          <w:lang w:val="sv-SE"/>
        </w:rPr>
        <w:t>-1)), i=0,1,…,</w:t>
      </w:r>
      <w:r w:rsidRPr="008B0799">
        <w:rPr>
          <w:lang w:val="sv-SE" w:eastAsia="ja-JP"/>
        </w:rPr>
        <w:t>38399</w:t>
      </w:r>
      <w:r w:rsidRPr="008B0799">
        <w:rPr>
          <w:lang w:val="sv-SE"/>
        </w:rPr>
        <w:t>.</w:t>
      </w:r>
    </w:p>
    <w:p w14:paraId="55061FFB" w14:textId="77777777" w:rsidR="00744FBD" w:rsidRDefault="00744FBD" w:rsidP="00744FBD">
      <w:pPr>
        <w:rPr>
          <w:lang w:eastAsia="ja-JP"/>
        </w:rPr>
      </w:pPr>
      <w:r>
        <w:t>Note that the pattern from phase 0 up to the phase of 38399 is repeated.</w:t>
      </w:r>
    </w:p>
    <w:p w14:paraId="6705BFCA" w14:textId="77777777" w:rsidR="00744FBD" w:rsidRDefault="00744FBD" w:rsidP="00744FBD">
      <w:pPr>
        <w:pStyle w:val="TH"/>
      </w:pPr>
      <w:r>
        <w:object w:dxaOrig="9505" w:dyaOrig="4734" w14:anchorId="718D2BB6">
          <v:shape id="_x0000_i1026" type="#_x0000_t75" style="width:474.9pt;height:236.75pt" o:ole="" fillcolor="window">
            <v:imagedata r:id="rId16" o:title=""/>
          </v:shape>
          <o:OLEObject Type="Embed" ProgID="Designer.Drawing.7" ShapeID="_x0000_i1026" DrawAspect="Content" ObjectID="_1471186619" r:id="rId17"/>
        </w:object>
      </w:r>
    </w:p>
    <w:p w14:paraId="629B9FE4" w14:textId="77777777" w:rsidR="00744FBD" w:rsidRDefault="00744FBD" w:rsidP="00744FBD">
      <w:pPr>
        <w:pStyle w:val="TF"/>
      </w:pPr>
      <w:r>
        <w:t xml:space="preserve">Figure 10: Configuration of downlink </w:t>
      </w:r>
      <w:r>
        <w:rPr>
          <w:rFonts w:hint="eastAsia"/>
        </w:rPr>
        <w:t>s</w:t>
      </w:r>
      <w:r>
        <w:t xml:space="preserve">crambling </w:t>
      </w:r>
      <w:r>
        <w:rPr>
          <w:rFonts w:hint="eastAsia"/>
        </w:rPr>
        <w:t>c</w:t>
      </w:r>
      <w:r>
        <w:t xml:space="preserve">ode </w:t>
      </w:r>
      <w:r>
        <w:rPr>
          <w:rFonts w:hint="eastAsia"/>
        </w:rPr>
        <w:t>g</w:t>
      </w:r>
      <w:r>
        <w:t>enerator</w:t>
      </w:r>
    </w:p>
    <w:p w14:paraId="1FEFCFA6" w14:textId="77777777" w:rsidR="005C6E2E" w:rsidRDefault="005C6E2E" w:rsidP="00744FBD">
      <w:pPr>
        <w:pStyle w:val="TF"/>
      </w:pPr>
    </w:p>
    <w:p w14:paraId="1FB0AAF0" w14:textId="77777777" w:rsidR="005C6E2E" w:rsidRDefault="005C6E2E" w:rsidP="005C6E2E">
      <w:bookmarkStart w:id="27" w:name="_Ref427985529"/>
      <w:bookmarkStart w:id="28" w:name="_Ref427985573"/>
      <w:bookmarkStart w:id="29" w:name="_Ref434636611"/>
      <w:bookmarkStart w:id="30" w:name="_Ref434636746"/>
      <w:bookmarkStart w:id="31" w:name="_Ref434636804"/>
      <w:bookmarkStart w:id="32" w:name="_Ref434637530"/>
      <w:bookmarkStart w:id="33" w:name="_Toc343760337"/>
      <w:r w:rsidRPr="007F20BD">
        <w:rPr>
          <w:highlight w:val="yellow"/>
        </w:rPr>
        <w:t xml:space="preserve">--- </w:t>
      </w:r>
      <w:r>
        <w:rPr>
          <w:highlight w:val="yellow"/>
        </w:rPr>
        <w:t>Unchanged t</w:t>
      </w:r>
      <w:r w:rsidRPr="007F20BD">
        <w:rPr>
          <w:highlight w:val="yellow"/>
        </w:rPr>
        <w:t>ext omitted ---</w:t>
      </w:r>
    </w:p>
    <w:bookmarkEnd w:id="27"/>
    <w:bookmarkEnd w:id="28"/>
    <w:bookmarkEnd w:id="29"/>
    <w:bookmarkEnd w:id="30"/>
    <w:bookmarkEnd w:id="31"/>
    <w:bookmarkEnd w:id="32"/>
    <w:bookmarkEnd w:id="33"/>
    <w:p w14:paraId="1A698997" w14:textId="77777777" w:rsidR="00744FBD" w:rsidRDefault="00744FBD" w:rsidP="00683D85">
      <w:pPr>
        <w:pStyle w:val="CRCoverPage"/>
        <w:spacing w:after="0"/>
        <w:jc w:val="both"/>
        <w:rPr>
          <w:rFonts w:cs="Arial"/>
          <w:highlight w:val="yellow"/>
        </w:rPr>
      </w:pPr>
    </w:p>
    <w:p w14:paraId="049966E1" w14:textId="5EA27B85" w:rsidR="00683D85" w:rsidRDefault="00683D85" w:rsidP="00683D85">
      <w:pPr>
        <w:pStyle w:val="CRCoverPage"/>
        <w:spacing w:after="0"/>
        <w:jc w:val="both"/>
        <w:rPr>
          <w:rFonts w:cs="Arial"/>
          <w:highlight w:val="yellow"/>
        </w:rPr>
      </w:pPr>
      <w:r>
        <w:rPr>
          <w:rFonts w:cs="Arial"/>
          <w:highlight w:val="yellow"/>
        </w:rPr>
        <w:t>[---------------------------</w:t>
      </w:r>
      <w:r w:rsidR="006F023F">
        <w:rPr>
          <w:rFonts w:cs="Arial"/>
          <w:highlight w:val="yellow"/>
        </w:rPr>
        <w:t xml:space="preserve">------------------------------- </w:t>
      </w:r>
      <w:r w:rsidRPr="006363DD">
        <w:rPr>
          <w:rFonts w:cs="Arial"/>
          <w:b/>
          <w:highlight w:val="yellow"/>
        </w:rPr>
        <w:t xml:space="preserve">Text </w:t>
      </w:r>
      <w:r>
        <w:rPr>
          <w:rFonts w:cs="Arial"/>
          <w:b/>
          <w:highlight w:val="yellow"/>
        </w:rPr>
        <w:t>End</w:t>
      </w:r>
      <w:r w:rsidR="006F023F">
        <w:rPr>
          <w:rFonts w:cs="Arial"/>
          <w:b/>
          <w:highlight w:val="yellow"/>
        </w:rPr>
        <w:t xml:space="preserve"> </w:t>
      </w:r>
      <w:r>
        <w:rPr>
          <w:rFonts w:cs="Arial"/>
          <w:highlight w:val="yellow"/>
        </w:rPr>
        <w:t>---------------------------------------------------------------------]</w:t>
      </w:r>
    </w:p>
    <w:p w14:paraId="190837E3" w14:textId="77777777" w:rsidR="00E82AE7" w:rsidRPr="0016458B" w:rsidRDefault="00E82AE7" w:rsidP="001A639B"/>
    <w:sectPr w:rsidR="00E82AE7" w:rsidRPr="0016458B">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E4154" w14:textId="77777777" w:rsidR="0058665E" w:rsidRDefault="0058665E">
      <w:r>
        <w:separator/>
      </w:r>
    </w:p>
  </w:endnote>
  <w:endnote w:type="continuationSeparator" w:id="0">
    <w:p w14:paraId="560C5325" w14:textId="77777777" w:rsidR="0058665E" w:rsidRDefault="00586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83E9D" w14:textId="77777777" w:rsidR="00D71E49" w:rsidRDefault="00D71E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283FC" w14:textId="77777777" w:rsidR="0058665E" w:rsidRDefault="0058665E">
      <w:r>
        <w:separator/>
      </w:r>
    </w:p>
  </w:footnote>
  <w:footnote w:type="continuationSeparator" w:id="0">
    <w:p w14:paraId="31A933A4" w14:textId="77777777" w:rsidR="0058665E" w:rsidRDefault="005866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BE5483"/>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nsid w:val="0BC07338"/>
    <w:multiLevelType w:val="hybridMultilevel"/>
    <w:tmpl w:val="E572EB6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24E6AB6"/>
    <w:multiLevelType w:val="hybridMultilevel"/>
    <w:tmpl w:val="1F4875B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nsid w:val="15BC07F7"/>
    <w:multiLevelType w:val="hybridMultilevel"/>
    <w:tmpl w:val="84AE7AD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77928E6"/>
    <w:multiLevelType w:val="hybridMultilevel"/>
    <w:tmpl w:val="E2C07088"/>
    <w:lvl w:ilvl="0" w:tplc="BF6C4784">
      <w:start w:val="7"/>
      <w:numFmt w:val="bullet"/>
      <w:pStyle w:val="berschrift1H1"/>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197025D0"/>
    <w:multiLevelType w:val="hybridMultilevel"/>
    <w:tmpl w:val="58A061F2"/>
    <w:lvl w:ilvl="0" w:tplc="85101558">
      <w:start w:val="4"/>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cs="Times New Roman" w:hint="default"/>
      </w:rPr>
    </w:lvl>
    <w:lvl w:ilvl="2" w:tplc="04070005">
      <w:start w:val="1"/>
      <w:numFmt w:val="bullet"/>
      <w:lvlText w:val=""/>
      <w:lvlJc w:val="left"/>
      <w:pPr>
        <w:tabs>
          <w:tab w:val="num" w:pos="2084"/>
        </w:tabs>
        <w:ind w:left="2084" w:hanging="360"/>
      </w:pPr>
      <w:rPr>
        <w:rFonts w:ascii="Wingdings" w:hAnsi="Wingdings" w:hint="default"/>
      </w:rPr>
    </w:lvl>
    <w:lvl w:ilvl="3" w:tplc="04070001">
      <w:start w:val="1"/>
      <w:numFmt w:val="bullet"/>
      <w:lvlText w:val=""/>
      <w:lvlJc w:val="left"/>
      <w:pPr>
        <w:tabs>
          <w:tab w:val="num" w:pos="2804"/>
        </w:tabs>
        <w:ind w:left="2804" w:hanging="360"/>
      </w:pPr>
      <w:rPr>
        <w:rFonts w:ascii="Symbol" w:hAnsi="Symbol" w:hint="default"/>
      </w:rPr>
    </w:lvl>
    <w:lvl w:ilvl="4" w:tplc="04070003">
      <w:start w:val="1"/>
      <w:numFmt w:val="bullet"/>
      <w:lvlText w:val="o"/>
      <w:lvlJc w:val="left"/>
      <w:pPr>
        <w:tabs>
          <w:tab w:val="num" w:pos="3524"/>
        </w:tabs>
        <w:ind w:left="3524" w:hanging="360"/>
      </w:pPr>
      <w:rPr>
        <w:rFonts w:ascii="Courier New" w:hAnsi="Courier New" w:cs="Times New Roman" w:hint="default"/>
      </w:rPr>
    </w:lvl>
    <w:lvl w:ilvl="5" w:tplc="04070005">
      <w:start w:val="1"/>
      <w:numFmt w:val="bullet"/>
      <w:lvlText w:val=""/>
      <w:lvlJc w:val="left"/>
      <w:pPr>
        <w:tabs>
          <w:tab w:val="num" w:pos="4244"/>
        </w:tabs>
        <w:ind w:left="4244" w:hanging="360"/>
      </w:pPr>
      <w:rPr>
        <w:rFonts w:ascii="Wingdings" w:hAnsi="Wingdings" w:hint="default"/>
      </w:rPr>
    </w:lvl>
    <w:lvl w:ilvl="6" w:tplc="04070001">
      <w:start w:val="1"/>
      <w:numFmt w:val="bullet"/>
      <w:lvlText w:val=""/>
      <w:lvlJc w:val="left"/>
      <w:pPr>
        <w:tabs>
          <w:tab w:val="num" w:pos="4964"/>
        </w:tabs>
        <w:ind w:left="4964" w:hanging="360"/>
      </w:pPr>
      <w:rPr>
        <w:rFonts w:ascii="Symbol" w:hAnsi="Symbol" w:hint="default"/>
      </w:rPr>
    </w:lvl>
    <w:lvl w:ilvl="7" w:tplc="04070003">
      <w:start w:val="1"/>
      <w:numFmt w:val="bullet"/>
      <w:lvlText w:val="o"/>
      <w:lvlJc w:val="left"/>
      <w:pPr>
        <w:tabs>
          <w:tab w:val="num" w:pos="5684"/>
        </w:tabs>
        <w:ind w:left="5684" w:hanging="360"/>
      </w:pPr>
      <w:rPr>
        <w:rFonts w:ascii="Courier New" w:hAnsi="Courier New" w:cs="Times New Roman" w:hint="default"/>
      </w:rPr>
    </w:lvl>
    <w:lvl w:ilvl="8" w:tplc="04070005">
      <w:start w:val="1"/>
      <w:numFmt w:val="bullet"/>
      <w:lvlText w:val=""/>
      <w:lvlJc w:val="left"/>
      <w:pPr>
        <w:tabs>
          <w:tab w:val="num" w:pos="6404"/>
        </w:tabs>
        <w:ind w:left="6404" w:hanging="360"/>
      </w:pPr>
      <w:rPr>
        <w:rFonts w:ascii="Wingdings" w:hAnsi="Wingdings" w:hint="default"/>
      </w:rPr>
    </w:lvl>
  </w:abstractNum>
  <w:abstractNum w:abstractNumId="8">
    <w:nsid w:val="1C1A5000"/>
    <w:multiLevelType w:val="hybridMultilevel"/>
    <w:tmpl w:val="30101FEE"/>
    <w:lvl w:ilvl="0" w:tplc="0F1CFF20">
      <w:start w:val="7"/>
      <w:numFmt w:val="bullet"/>
      <w:lvlText w:val="-"/>
      <w:lvlJc w:val="left"/>
      <w:pPr>
        <w:tabs>
          <w:tab w:val="num" w:pos="460"/>
        </w:tabs>
        <w:ind w:left="460" w:hanging="360"/>
      </w:pPr>
      <w:rPr>
        <w:rFonts w:ascii="Arial" w:eastAsia="Times New Roman"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start w:val="1"/>
      <w:numFmt w:val="bullet"/>
      <w:lvlText w:val="o"/>
      <w:lvlJc w:val="left"/>
      <w:pPr>
        <w:tabs>
          <w:tab w:val="num" w:pos="3340"/>
        </w:tabs>
        <w:ind w:left="3340" w:hanging="360"/>
      </w:pPr>
      <w:rPr>
        <w:rFonts w:ascii="Courier New" w:hAnsi="Courier New" w:cs="Courier New" w:hint="default"/>
      </w:rPr>
    </w:lvl>
    <w:lvl w:ilvl="5" w:tplc="04090005">
      <w:start w:val="1"/>
      <w:numFmt w:val="bullet"/>
      <w:lvlText w:val=""/>
      <w:lvlJc w:val="left"/>
      <w:pPr>
        <w:tabs>
          <w:tab w:val="num" w:pos="4060"/>
        </w:tabs>
        <w:ind w:left="4060" w:hanging="360"/>
      </w:pPr>
      <w:rPr>
        <w:rFonts w:ascii="Wingdings" w:hAnsi="Wingdings" w:hint="default"/>
      </w:rPr>
    </w:lvl>
    <w:lvl w:ilvl="6" w:tplc="04090001">
      <w:start w:val="1"/>
      <w:numFmt w:val="bullet"/>
      <w:lvlText w:val=""/>
      <w:lvlJc w:val="left"/>
      <w:pPr>
        <w:tabs>
          <w:tab w:val="num" w:pos="4780"/>
        </w:tabs>
        <w:ind w:left="4780" w:hanging="360"/>
      </w:pPr>
      <w:rPr>
        <w:rFonts w:ascii="Symbol" w:hAnsi="Symbol" w:hint="default"/>
      </w:rPr>
    </w:lvl>
    <w:lvl w:ilvl="7" w:tplc="04090003">
      <w:start w:val="1"/>
      <w:numFmt w:val="bullet"/>
      <w:lvlText w:val="o"/>
      <w:lvlJc w:val="left"/>
      <w:pPr>
        <w:tabs>
          <w:tab w:val="num" w:pos="5500"/>
        </w:tabs>
        <w:ind w:left="5500" w:hanging="360"/>
      </w:pPr>
      <w:rPr>
        <w:rFonts w:ascii="Courier New" w:hAnsi="Courier New" w:cs="Courier New" w:hint="default"/>
      </w:rPr>
    </w:lvl>
    <w:lvl w:ilvl="8" w:tplc="04090005">
      <w:start w:val="1"/>
      <w:numFmt w:val="bullet"/>
      <w:lvlText w:val=""/>
      <w:lvlJc w:val="left"/>
      <w:pPr>
        <w:tabs>
          <w:tab w:val="num" w:pos="6220"/>
        </w:tabs>
        <w:ind w:left="6220" w:hanging="360"/>
      </w:pPr>
      <w:rPr>
        <w:rFonts w:ascii="Wingdings" w:hAnsi="Wingdings" w:hint="default"/>
      </w:rPr>
    </w:lvl>
  </w:abstractNum>
  <w:abstractNum w:abstractNumId="9">
    <w:nsid w:val="1C337BA7"/>
    <w:multiLevelType w:val="hybridMultilevel"/>
    <w:tmpl w:val="80E44070"/>
    <w:lvl w:ilvl="0" w:tplc="88DC0322">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nsid w:val="229A2590"/>
    <w:multiLevelType w:val="hybridMultilevel"/>
    <w:tmpl w:val="902A174E"/>
    <w:lvl w:ilvl="0" w:tplc="74460656">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95B36E2"/>
    <w:multiLevelType w:val="hybridMultilevel"/>
    <w:tmpl w:val="568EFD16"/>
    <w:lvl w:ilvl="0" w:tplc="763A2EFE">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B662B7D"/>
    <w:multiLevelType w:val="hybridMultilevel"/>
    <w:tmpl w:val="3424C762"/>
    <w:lvl w:ilvl="0" w:tplc="BF6C4784">
      <w:numFmt w:val="bullet"/>
      <w:pStyle w:val="Reference"/>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37B26DBF"/>
    <w:multiLevelType w:val="hybridMultilevel"/>
    <w:tmpl w:val="F3685B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285331"/>
    <w:multiLevelType w:val="hybridMultilevel"/>
    <w:tmpl w:val="AE8A5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BB3ED2"/>
    <w:multiLevelType w:val="hybridMultilevel"/>
    <w:tmpl w:val="68F4ED5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7">
    <w:nsid w:val="520F45E7"/>
    <w:multiLevelType w:val="multilevel"/>
    <w:tmpl w:val="01FA1F2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2E96DFE"/>
    <w:multiLevelType w:val="multilevel"/>
    <w:tmpl w:val="D8084B0E"/>
    <w:lvl w:ilvl="0">
      <w:start w:val="5"/>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3"/>
      <w:numFmt w:val="decimal"/>
      <w:lvlText w:val="%1.%2.%3"/>
      <w:lvlJc w:val="left"/>
      <w:pPr>
        <w:tabs>
          <w:tab w:val="num" w:pos="870"/>
        </w:tabs>
        <w:ind w:left="870" w:hanging="870"/>
      </w:pPr>
      <w:rPr>
        <w:rFonts w:hint="default"/>
      </w:rPr>
    </w:lvl>
    <w:lvl w:ilvl="3">
      <w:start w:val="15"/>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6472658"/>
    <w:multiLevelType w:val="multilevel"/>
    <w:tmpl w:val="7F6E2D1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76C0C73"/>
    <w:multiLevelType w:val="hybridMultilevel"/>
    <w:tmpl w:val="5ACA5AB4"/>
    <w:lvl w:ilvl="0" w:tplc="E3FE2A90">
      <w:start w:val="201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393AC1"/>
    <w:multiLevelType w:val="hybridMultilevel"/>
    <w:tmpl w:val="9342F2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3225A2F"/>
    <w:multiLevelType w:val="multilevel"/>
    <w:tmpl w:val="EAE25CB6"/>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3A4577D"/>
    <w:multiLevelType w:val="hybridMultilevel"/>
    <w:tmpl w:val="562402B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nsid w:val="652C0F68"/>
    <w:multiLevelType w:val="multilevel"/>
    <w:tmpl w:val="9508DD24"/>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66995934"/>
    <w:multiLevelType w:val="hybridMultilevel"/>
    <w:tmpl w:val="B8DA1E7E"/>
    <w:lvl w:ilvl="0" w:tplc="3F6ECA7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6E17316"/>
    <w:multiLevelType w:val="hybridMultilevel"/>
    <w:tmpl w:val="34946D7E"/>
    <w:lvl w:ilvl="0" w:tplc="85101558">
      <w:start w:val="4"/>
      <w:numFmt w:val="bullet"/>
      <w:lvlText w:val="-"/>
      <w:lvlJc w:val="left"/>
      <w:pPr>
        <w:ind w:left="1004" w:hanging="360"/>
      </w:pPr>
      <w:rPr>
        <w:rFonts w:ascii="Times New Roman" w:eastAsia="Times New Roman" w:hAnsi="Times New Roman" w:cs="Times New Roman" w:hint="default"/>
      </w:rPr>
    </w:lvl>
    <w:lvl w:ilvl="1" w:tplc="63D2F55A">
      <w:numFmt w:val="bullet"/>
      <w:lvlText w:val="-"/>
      <w:lvlJc w:val="left"/>
      <w:pPr>
        <w:ind w:left="1724" w:hanging="360"/>
      </w:pPr>
      <w:rPr>
        <w:rFonts w:ascii="Times New Roman" w:eastAsia="Batang"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nsid w:val="79992986"/>
    <w:multiLevelType w:val="hybridMultilevel"/>
    <w:tmpl w:val="F0A0CAF0"/>
    <w:lvl w:ilvl="0" w:tplc="63D2F55A">
      <w:numFmt w:val="bullet"/>
      <w:lvlText w:val="-"/>
      <w:lvlJc w:val="left"/>
      <w:pPr>
        <w:tabs>
          <w:tab w:val="num" w:pos="760"/>
        </w:tabs>
        <w:ind w:left="760" w:hanging="360"/>
      </w:pPr>
      <w:rPr>
        <w:rFonts w:ascii="Times New Roman" w:eastAsia="Batang"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63D2F55A">
      <w:numFmt w:val="bullet"/>
      <w:lvlText w:val="-"/>
      <w:lvlJc w:val="left"/>
      <w:pPr>
        <w:tabs>
          <w:tab w:val="num" w:pos="1560"/>
        </w:tabs>
        <w:ind w:left="1560" w:hanging="360"/>
      </w:pPr>
      <w:rPr>
        <w:rFonts w:ascii="Times New Roman" w:eastAsia="Batang" w:hAnsi="Times New Roman" w:cs="Times New Roman"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start w:val="1"/>
      <w:numFmt w:val="bullet"/>
      <w:lvlText w:val=""/>
      <w:lvlJc w:val="left"/>
      <w:pPr>
        <w:tabs>
          <w:tab w:val="num" w:pos="2800"/>
        </w:tabs>
        <w:ind w:left="2800" w:hanging="400"/>
      </w:pPr>
      <w:rPr>
        <w:rFonts w:ascii="Wingdings" w:hAnsi="Wingdings" w:hint="default"/>
      </w:rPr>
    </w:lvl>
    <w:lvl w:ilvl="6" w:tplc="04090001">
      <w:start w:val="1"/>
      <w:numFmt w:val="bullet"/>
      <w:lvlText w:val=""/>
      <w:lvlJc w:val="left"/>
      <w:pPr>
        <w:tabs>
          <w:tab w:val="num" w:pos="3200"/>
        </w:tabs>
        <w:ind w:left="3200" w:hanging="400"/>
      </w:pPr>
      <w:rPr>
        <w:rFonts w:ascii="Wingdings" w:hAnsi="Wingdings" w:hint="default"/>
      </w:rPr>
    </w:lvl>
    <w:lvl w:ilvl="7" w:tplc="04090003">
      <w:start w:val="1"/>
      <w:numFmt w:val="bullet"/>
      <w:lvlText w:val=""/>
      <w:lvlJc w:val="left"/>
      <w:pPr>
        <w:tabs>
          <w:tab w:val="num" w:pos="3600"/>
        </w:tabs>
        <w:ind w:left="3600" w:hanging="400"/>
      </w:pPr>
      <w:rPr>
        <w:rFonts w:ascii="Wingdings" w:hAnsi="Wingdings" w:hint="default"/>
      </w:rPr>
    </w:lvl>
    <w:lvl w:ilvl="8" w:tplc="04090005">
      <w:start w:val="1"/>
      <w:numFmt w:val="bullet"/>
      <w:lvlText w:val=""/>
      <w:lvlJc w:val="left"/>
      <w:pPr>
        <w:tabs>
          <w:tab w:val="num" w:pos="4000"/>
        </w:tabs>
        <w:ind w:left="4000" w:hanging="400"/>
      </w:pPr>
      <w:rPr>
        <w:rFonts w:ascii="Wingdings" w:hAnsi="Wingdings" w:hint="default"/>
      </w:rPr>
    </w:lvl>
  </w:abstractNum>
  <w:abstractNum w:abstractNumId="2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2"/>
  </w:num>
  <w:num w:numId="4">
    <w:abstractNumId w:val="17"/>
  </w:num>
  <w:num w:numId="5">
    <w:abstractNumId w:val="24"/>
  </w:num>
  <w:num w:numId="6">
    <w:abstractNumId w:val="19"/>
  </w:num>
  <w:num w:numId="7">
    <w:abstractNumId w:val="25"/>
  </w:num>
  <w:num w:numId="8">
    <w:abstractNumId w:val="18"/>
  </w:num>
  <w:num w:numId="9">
    <w:abstractNumId w:val="1"/>
  </w:num>
  <w:num w:numId="10">
    <w:abstractNumId w:val="22"/>
  </w:num>
  <w:num w:numId="11">
    <w:abstractNumId w:val="21"/>
  </w:num>
  <w:num w:numId="12">
    <w:abstractNumId w:val="14"/>
  </w:num>
  <w:num w:numId="13">
    <w:abstractNumId w:val="0"/>
    <w:lvlOverride w:ilvl="0">
      <w:lvl w:ilvl="0">
        <w:start w:val="1"/>
        <w:numFmt w:val="bullet"/>
        <w:lvlText w:val=""/>
        <w:legacy w:legacy="1" w:legacySpace="0" w:legacyIndent="283"/>
        <w:lvlJc w:val="left"/>
        <w:pPr>
          <w:ind w:left="850" w:hanging="283"/>
        </w:pPr>
        <w:rPr>
          <w:rFonts w:ascii="MS Sans Serif" w:hAnsi="MS Sans Serif" w:hint="default"/>
        </w:rPr>
      </w:lvl>
    </w:lvlOverride>
  </w:num>
  <w:num w:numId="14">
    <w:abstractNumId w:val="5"/>
  </w:num>
  <w:num w:numId="15">
    <w:abstractNumId w:val="3"/>
  </w:num>
  <w:num w:numId="16">
    <w:abstractNumId w:val="13"/>
  </w:num>
  <w:num w:numId="17">
    <w:abstractNumId w:val="28"/>
  </w:num>
  <w:num w:numId="18">
    <w:abstractNumId w:val="10"/>
  </w:num>
  <w:num w:numId="19">
    <w:abstractNumId w:val="20"/>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
  </w:num>
  <w:num w:numId="23">
    <w:abstractNumId w:val="3"/>
  </w:num>
  <w:num w:numId="24">
    <w:abstractNumId w:val="14"/>
  </w:num>
  <w:num w:numId="25">
    <w:abstractNumId w:val="12"/>
  </w:num>
  <w:num w:numId="26">
    <w:abstractNumId w:val="6"/>
  </w:num>
  <w:num w:numId="27">
    <w:abstractNumId w:val="20"/>
  </w:num>
  <w:num w:numId="28">
    <w:abstractNumId w:val="21"/>
  </w:num>
  <w:num w:numId="29">
    <w:abstractNumId w:val="7"/>
  </w:num>
  <w:num w:numId="30">
    <w:abstractNumId w:val="8"/>
  </w:num>
  <w:num w:numId="31">
    <w:abstractNumId w:val="11"/>
  </w:num>
  <w:num w:numId="32">
    <w:abstractNumId w:val="16"/>
  </w:num>
  <w:num w:numId="33">
    <w:abstractNumId w:val="26"/>
  </w:num>
  <w:num w:numId="34">
    <w:abstractNumId w:val="27"/>
  </w:num>
  <w:num w:numId="35">
    <w:abstractNumId w:val="4"/>
  </w:num>
  <w:num w:numId="36">
    <w:abstractNumId w:val="23"/>
  </w:num>
  <w:num w:numId="37">
    <w:abstractNumId w:val="15"/>
  </w:num>
  <w:num w:numId="38">
    <w:abstractNumId w:val="2"/>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activeWritingStyle w:appName="MSWord" w:lang="en-GB" w:vendorID="8" w:dllVersion="513" w:checkStyle="1"/>
  <w:activeWritingStyle w:appName="MSWord" w:lang="en-AU"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18"/>
    <w:rsid w:val="00001A4D"/>
    <w:rsid w:val="00017914"/>
    <w:rsid w:val="000438CC"/>
    <w:rsid w:val="000506DC"/>
    <w:rsid w:val="0005538E"/>
    <w:rsid w:val="0005606C"/>
    <w:rsid w:val="0005782E"/>
    <w:rsid w:val="00065A1D"/>
    <w:rsid w:val="00066366"/>
    <w:rsid w:val="000941AC"/>
    <w:rsid w:val="000D0EDC"/>
    <w:rsid w:val="000D178D"/>
    <w:rsid w:val="000D2B2A"/>
    <w:rsid w:val="000D319A"/>
    <w:rsid w:val="000D49B1"/>
    <w:rsid w:val="001008B2"/>
    <w:rsid w:val="0016458B"/>
    <w:rsid w:val="00192AF9"/>
    <w:rsid w:val="001A2D58"/>
    <w:rsid w:val="001A639B"/>
    <w:rsid w:val="001A7BBB"/>
    <w:rsid w:val="001B7A95"/>
    <w:rsid w:val="001D6E43"/>
    <w:rsid w:val="00202279"/>
    <w:rsid w:val="00211912"/>
    <w:rsid w:val="00231211"/>
    <w:rsid w:val="00233540"/>
    <w:rsid w:val="0023761F"/>
    <w:rsid w:val="00247D23"/>
    <w:rsid w:val="002771ED"/>
    <w:rsid w:val="00277DBA"/>
    <w:rsid w:val="00290015"/>
    <w:rsid w:val="00294502"/>
    <w:rsid w:val="002F2068"/>
    <w:rsid w:val="003009CF"/>
    <w:rsid w:val="003136B9"/>
    <w:rsid w:val="00352EED"/>
    <w:rsid w:val="00362255"/>
    <w:rsid w:val="00365810"/>
    <w:rsid w:val="00367626"/>
    <w:rsid w:val="00372728"/>
    <w:rsid w:val="00393973"/>
    <w:rsid w:val="003962ED"/>
    <w:rsid w:val="003C2B94"/>
    <w:rsid w:val="003D7B96"/>
    <w:rsid w:val="00405482"/>
    <w:rsid w:val="00406822"/>
    <w:rsid w:val="00424118"/>
    <w:rsid w:val="00426F4A"/>
    <w:rsid w:val="00441D7C"/>
    <w:rsid w:val="004433BD"/>
    <w:rsid w:val="00443B32"/>
    <w:rsid w:val="00445349"/>
    <w:rsid w:val="004472A8"/>
    <w:rsid w:val="00456A19"/>
    <w:rsid w:val="00470603"/>
    <w:rsid w:val="00492082"/>
    <w:rsid w:val="004F04CF"/>
    <w:rsid w:val="004F156E"/>
    <w:rsid w:val="005076DF"/>
    <w:rsid w:val="005749F5"/>
    <w:rsid w:val="0058665E"/>
    <w:rsid w:val="005948E8"/>
    <w:rsid w:val="005C6E2E"/>
    <w:rsid w:val="0060780F"/>
    <w:rsid w:val="00611ADE"/>
    <w:rsid w:val="006218DD"/>
    <w:rsid w:val="006363DD"/>
    <w:rsid w:val="00683D85"/>
    <w:rsid w:val="006C23F1"/>
    <w:rsid w:val="006D0D83"/>
    <w:rsid w:val="006D14F6"/>
    <w:rsid w:val="006E7567"/>
    <w:rsid w:val="006F023F"/>
    <w:rsid w:val="00744FBD"/>
    <w:rsid w:val="00793F8C"/>
    <w:rsid w:val="007A767D"/>
    <w:rsid w:val="007D7009"/>
    <w:rsid w:val="007F1CEC"/>
    <w:rsid w:val="008002BA"/>
    <w:rsid w:val="00834631"/>
    <w:rsid w:val="00851346"/>
    <w:rsid w:val="008543C3"/>
    <w:rsid w:val="0087384E"/>
    <w:rsid w:val="00873D6C"/>
    <w:rsid w:val="00880CC5"/>
    <w:rsid w:val="008B0799"/>
    <w:rsid w:val="00921F2E"/>
    <w:rsid w:val="0094172A"/>
    <w:rsid w:val="00945ED5"/>
    <w:rsid w:val="0099559E"/>
    <w:rsid w:val="009A1C52"/>
    <w:rsid w:val="009D0EF1"/>
    <w:rsid w:val="009D1724"/>
    <w:rsid w:val="009D208D"/>
    <w:rsid w:val="009D2294"/>
    <w:rsid w:val="009E1323"/>
    <w:rsid w:val="009E32C7"/>
    <w:rsid w:val="00A12300"/>
    <w:rsid w:val="00A300B5"/>
    <w:rsid w:val="00A308E5"/>
    <w:rsid w:val="00A33C39"/>
    <w:rsid w:val="00A62732"/>
    <w:rsid w:val="00A66624"/>
    <w:rsid w:val="00A7231B"/>
    <w:rsid w:val="00AA19AC"/>
    <w:rsid w:val="00AA45C4"/>
    <w:rsid w:val="00AB154E"/>
    <w:rsid w:val="00AB270F"/>
    <w:rsid w:val="00AC5CBF"/>
    <w:rsid w:val="00AE66FA"/>
    <w:rsid w:val="00AF2398"/>
    <w:rsid w:val="00AF47AA"/>
    <w:rsid w:val="00B3250E"/>
    <w:rsid w:val="00B370CB"/>
    <w:rsid w:val="00B41F83"/>
    <w:rsid w:val="00B525B6"/>
    <w:rsid w:val="00B70C54"/>
    <w:rsid w:val="00B7644F"/>
    <w:rsid w:val="00B77E18"/>
    <w:rsid w:val="00BC3B4A"/>
    <w:rsid w:val="00BF5757"/>
    <w:rsid w:val="00BF61EF"/>
    <w:rsid w:val="00C55E33"/>
    <w:rsid w:val="00C607AF"/>
    <w:rsid w:val="00C60C08"/>
    <w:rsid w:val="00C87A7A"/>
    <w:rsid w:val="00C91BF0"/>
    <w:rsid w:val="00CB7464"/>
    <w:rsid w:val="00CD1271"/>
    <w:rsid w:val="00CD5D57"/>
    <w:rsid w:val="00D247C2"/>
    <w:rsid w:val="00D418F7"/>
    <w:rsid w:val="00D5329E"/>
    <w:rsid w:val="00D71E49"/>
    <w:rsid w:val="00D73E38"/>
    <w:rsid w:val="00D75868"/>
    <w:rsid w:val="00D85987"/>
    <w:rsid w:val="00DB1A9A"/>
    <w:rsid w:val="00DB3A85"/>
    <w:rsid w:val="00DC0DC1"/>
    <w:rsid w:val="00E15EA4"/>
    <w:rsid w:val="00E25AE6"/>
    <w:rsid w:val="00E52A0B"/>
    <w:rsid w:val="00E62B13"/>
    <w:rsid w:val="00E82AE7"/>
    <w:rsid w:val="00EC0786"/>
    <w:rsid w:val="00ED035D"/>
    <w:rsid w:val="00EF1DBE"/>
    <w:rsid w:val="00EF6859"/>
    <w:rsid w:val="00EF70F1"/>
    <w:rsid w:val="00F16C6F"/>
    <w:rsid w:val="00F30A47"/>
    <w:rsid w:val="00F31AB2"/>
    <w:rsid w:val="00F36BA5"/>
    <w:rsid w:val="00F4021D"/>
    <w:rsid w:val="00F64160"/>
    <w:rsid w:val="00FD6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1026">
      <v:textbox inset="5.85pt,.7pt,5.85pt,.7pt"/>
    </o:shapedefaults>
    <o:shapelayout v:ext="edit">
      <o:idmap v:ext="edit" data="1"/>
    </o:shapelayout>
  </w:shapeDefaults>
  <w:decimalSymbol w:val=","/>
  <w:listSeparator w:val=";"/>
  <w14:docId w14:val="1908191A"/>
  <w15:docId w15:val="{DFC4558D-0D54-4B5B-961E-477048BDD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DO NOT USE_h2,h2,h21,Heading 2 Char,H2 Char,h2 Char,level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basedOn w:val="DefaultParagraphFont"/>
    <w:link w:val="Heading1"/>
    <w:rsid w:val="006F023F"/>
    <w:rPr>
      <w:rFonts w:ascii="Arial" w:hAnsi="Arial"/>
      <w:sz w:val="36"/>
      <w:lang w:val="en-GB"/>
    </w:rPr>
  </w:style>
  <w:style w:type="character" w:customStyle="1" w:styleId="Heading2Char1">
    <w:name w:val="Heading 2 Char1"/>
    <w:aliases w:val="Head2A Char,2 Char,H2 Char1,UNDERRUBRIK 1-2 Char,DO NOT USE_h2 Char,h2 Char1,h21 Char,Heading 2 Char Char,H2 Char Char,h2 Char Char,level 2 Char"/>
    <w:basedOn w:val="DefaultParagraphFont"/>
    <w:link w:val="Heading2"/>
    <w:rsid w:val="006F023F"/>
    <w:rPr>
      <w:rFonts w:ascii="Arial" w:hAnsi="Arial"/>
      <w:sz w:val="32"/>
      <w:lang w:val="en-GB"/>
    </w:rPr>
  </w:style>
  <w:style w:type="character" w:customStyle="1" w:styleId="Heading3Char">
    <w:name w:val="Heading 3 Char"/>
    <w:aliases w:val="Underrubrik2 Char,H3 Char,no break Char,h3 Char,Memo Heading 3 Char"/>
    <w:basedOn w:val="DefaultParagraphFont"/>
    <w:link w:val="Heading3"/>
    <w:rsid w:val="006F023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023F"/>
    <w:rPr>
      <w:rFonts w:ascii="Arial" w:hAnsi="Arial"/>
      <w:sz w:val="24"/>
      <w:lang w:val="en-GB"/>
    </w:rPr>
  </w:style>
  <w:style w:type="character" w:customStyle="1" w:styleId="Heading5Char">
    <w:name w:val="Heading 5 Char"/>
    <w:link w:val="Heading5"/>
    <w:rsid w:val="00E62B13"/>
    <w:rPr>
      <w:rFonts w:ascii="Arial" w:eastAsia="MS Mincho" w:hAnsi="Arial"/>
      <w:sz w:val="22"/>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6F023F"/>
    <w:rPr>
      <w:rFonts w:ascii="Arial" w:hAnsi="Arial"/>
      <w:lang w:val="en-GB"/>
    </w:rPr>
  </w:style>
  <w:style w:type="character" w:customStyle="1" w:styleId="Heading7Char">
    <w:name w:val="Heading 7 Char"/>
    <w:basedOn w:val="DefaultParagraphFont"/>
    <w:link w:val="Heading7"/>
    <w:rsid w:val="006F023F"/>
    <w:rPr>
      <w:rFonts w:ascii="Arial" w:hAnsi="Arial"/>
      <w:lang w:val="en-GB"/>
    </w:rPr>
  </w:style>
  <w:style w:type="character" w:customStyle="1" w:styleId="Heading8Char">
    <w:name w:val="Heading 8 Char"/>
    <w:basedOn w:val="DefaultParagraphFont"/>
    <w:link w:val="Heading8"/>
    <w:rsid w:val="006F023F"/>
    <w:rPr>
      <w:rFonts w:ascii="Arial" w:hAnsi="Arial"/>
      <w:sz w:val="36"/>
      <w:lang w:val="en-GB"/>
    </w:rPr>
  </w:style>
  <w:style w:type="character" w:customStyle="1" w:styleId="Heading9Char">
    <w:name w:val="Heading 9 Char"/>
    <w:basedOn w:val="DefaultParagraphFont"/>
    <w:link w:val="Heading9"/>
    <w:rsid w:val="006F023F"/>
    <w:rPr>
      <w:rFonts w:ascii="Arial" w:hAnsi="Arial"/>
      <w:sz w:val="36"/>
      <w:lang w:val="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F023F"/>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6F023F"/>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6F023F"/>
    <w:rPr>
      <w:sz w:val="16"/>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sid w:val="006F023F"/>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6F023F"/>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customStyle="1" w:styleId="BodyTextChar">
    <w:name w:val="Body Text Char"/>
    <w:aliases w:val="bt Char1"/>
    <w:basedOn w:val="DefaultParagraphFont"/>
    <w:link w:val="BodyText"/>
    <w:locked/>
    <w:rsid w:val="006F023F"/>
    <w:rPr>
      <w:lang w:val="en-GB"/>
    </w:rPr>
  </w:style>
  <w:style w:type="paragraph" w:customStyle="1" w:styleId="table">
    <w:name w:val="table"/>
    <w:basedOn w:val="Normal"/>
    <w:next w:val="Normal"/>
    <w:pPr>
      <w:spacing w:after="0"/>
      <w:jc w:val="center"/>
    </w:pPr>
    <w:rPr>
      <w:lang w:val="en-US"/>
    </w:rPr>
  </w:style>
  <w:style w:type="paragraph" w:customStyle="1" w:styleId="Guidance">
    <w:name w:val="Guidance"/>
    <w:basedOn w:val="Normal"/>
    <w:rPr>
      <w:i/>
      <w:color w:val="0000FF"/>
    </w:rPr>
  </w:style>
  <w:style w:type="paragraph" w:styleId="BodyText2">
    <w:name w:val="Body Text 2"/>
    <w:basedOn w:val="Normal"/>
    <w:link w:val="BodyText2Char"/>
    <w:pPr>
      <w:jc w:val="both"/>
    </w:pPr>
  </w:style>
  <w:style w:type="character" w:customStyle="1" w:styleId="BodyText2Char">
    <w:name w:val="Body Text 2 Char"/>
    <w:basedOn w:val="DefaultParagraphFont"/>
    <w:link w:val="BodyText2"/>
    <w:rsid w:val="006F023F"/>
    <w:rPr>
      <w:lang w:val="en-GB"/>
    </w:rPr>
  </w:style>
  <w:style w:type="paragraph" w:customStyle="1" w:styleId="CRCoverPage">
    <w:name w:val="CR Cover Page"/>
    <w:pPr>
      <w:spacing w:after="120"/>
    </w:pPr>
    <w:rPr>
      <w:rFonts w:ascii="Arial" w:hAnsi="Arial"/>
      <w:lang w:val="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6F023F"/>
    <w:rPr>
      <w:rFonts w:ascii="Tahoma" w:hAnsi="Tahoma" w:cs="Tahoma"/>
      <w:sz w:val="16"/>
      <w:szCs w:val="16"/>
      <w:lang w:val="en-GB"/>
    </w:rPr>
  </w:style>
  <w:style w:type="paragraph" w:customStyle="1" w:styleId="tdoc-header">
    <w:name w:val="tdoc-header"/>
    <w:rPr>
      <w:rFonts w:ascii="Arial" w:eastAsia="Times New Roman" w:hAnsi="Arial"/>
      <w:noProof/>
      <w:sz w:val="24"/>
      <w:lang w:val="en-GB"/>
    </w:rPr>
  </w:style>
  <w:style w:type="paragraph" w:customStyle="1" w:styleId="references">
    <w:name w:val="references"/>
    <w:basedOn w:val="Normal"/>
    <w:pPr>
      <w:numPr>
        <w:numId w:val="7"/>
      </w:numPr>
      <w:spacing w:after="0"/>
    </w:pPr>
    <w:rPr>
      <w:rFonts w:eastAsia="Times New Roman"/>
      <w:sz w:val="24"/>
      <w:szCs w:val="24"/>
      <w:lang w:val="en-US"/>
    </w:rPr>
  </w:style>
  <w:style w:type="character" w:styleId="CommentReference">
    <w:name w:val="annotation reference"/>
    <w:rPr>
      <w:sz w:val="16"/>
    </w:rPr>
  </w:style>
  <w:style w:type="paragraph" w:styleId="CommentText">
    <w:name w:val="annotation text"/>
    <w:basedOn w:val="Normal"/>
    <w:link w:val="CommentTextChar"/>
    <w:semiHidden/>
    <w:rPr>
      <w:rFonts w:eastAsia="Times New Roman"/>
    </w:rPr>
  </w:style>
  <w:style w:type="character" w:customStyle="1" w:styleId="CommentTextChar">
    <w:name w:val="Comment Text Char"/>
    <w:link w:val="CommentText"/>
    <w:semiHidden/>
    <w:rsid w:val="005076DF"/>
    <w:rPr>
      <w:rFonts w:eastAsia="Times New Roman"/>
      <w:lang w:val="en-GB"/>
    </w:rPr>
  </w:style>
  <w:style w:type="paragraph" w:customStyle="1" w:styleId="Body">
    <w:name w:val="Body"/>
    <w:autoRedefine/>
    <w:semiHidden/>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5076DF"/>
    <w:rPr>
      <w:rFonts w:eastAsia="MS Mincho"/>
      <w:b/>
      <w:bCs/>
    </w:rPr>
  </w:style>
  <w:style w:type="character" w:customStyle="1" w:styleId="CommentSubjectChar">
    <w:name w:val="Comment Subject Char"/>
    <w:link w:val="CommentSubject"/>
    <w:rsid w:val="005076DF"/>
    <w:rPr>
      <w:rFonts w:eastAsia="Times New Roman"/>
      <w:b/>
      <w:bCs/>
      <w:lang w:val="en-GB"/>
    </w:rPr>
  </w:style>
  <w:style w:type="paragraph" w:styleId="Revision">
    <w:name w:val="Revision"/>
    <w:hidden/>
    <w:uiPriority w:val="99"/>
    <w:semiHidden/>
    <w:rsid w:val="0005782E"/>
    <w:rPr>
      <w:lang w:val="en-GB"/>
    </w:rPr>
  </w:style>
  <w:style w:type="paragraph" w:styleId="ListParagraph">
    <w:name w:val="List Paragraph"/>
    <w:basedOn w:val="Normal"/>
    <w:uiPriority w:val="34"/>
    <w:qFormat/>
    <w:rsid w:val="00426F4A"/>
    <w:pPr>
      <w:ind w:left="720"/>
      <w:contextualSpacing/>
    </w:p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rsid w:val="006F023F"/>
    <w:rPr>
      <w:rFonts w:asciiTheme="majorHAnsi" w:eastAsiaTheme="majorEastAsia" w:hAnsiTheme="majorHAnsi" w:cstheme="majorBidi"/>
      <w:b/>
      <w:bCs/>
      <w:color w:val="365F91" w:themeColor="accent1" w:themeShade="BF"/>
      <w:sz w:val="28"/>
      <w:szCs w:val="28"/>
      <w:lang w:val="en-GB"/>
    </w:rPr>
  </w:style>
  <w:style w:type="character" w:customStyle="1" w:styleId="BodyTextChar1">
    <w:name w:val="Body Text Char1"/>
    <w:aliases w:val="bt Char"/>
    <w:basedOn w:val="DefaultParagraphFont"/>
    <w:semiHidden/>
    <w:rsid w:val="006F023F"/>
    <w:rPr>
      <w:lang w:val="en-GB"/>
    </w:rPr>
  </w:style>
  <w:style w:type="paragraph" w:styleId="NormalWeb">
    <w:name w:val="Normal (Web)"/>
    <w:basedOn w:val="Normal"/>
    <w:uiPriority w:val="99"/>
    <w:unhideWhenUsed/>
    <w:rsid w:val="00D71E49"/>
    <w:pPr>
      <w:spacing w:before="100" w:beforeAutospacing="1" w:after="100" w:afterAutospacing="1"/>
    </w:pPr>
    <w:rPr>
      <w:rFonts w:eastAsiaTheme="minorEastAsia"/>
      <w:sz w:val="24"/>
      <w:szCs w:val="24"/>
      <w:lang w:val="en-US"/>
    </w:rPr>
  </w:style>
  <w:style w:type="paragraph" w:styleId="BodyTextIndent3">
    <w:name w:val="Body Text Indent 3"/>
    <w:basedOn w:val="Normal"/>
    <w:link w:val="BodyTextIndent3Char"/>
    <w:unhideWhenUsed/>
    <w:rsid w:val="00A12300"/>
    <w:pPr>
      <w:overflowPunct w:val="0"/>
      <w:autoSpaceDE w:val="0"/>
      <w:autoSpaceDN w:val="0"/>
      <w:adjustRightInd w:val="0"/>
      <w:ind w:left="567" w:hanging="279"/>
    </w:pPr>
    <w:rPr>
      <w:rFonts w:eastAsia="Times New Roman"/>
      <w:lang w:eastAsia="ja-JP"/>
    </w:rPr>
  </w:style>
  <w:style w:type="character" w:customStyle="1" w:styleId="BodyTextIndent3Char">
    <w:name w:val="Body Text Indent 3 Char"/>
    <w:basedOn w:val="DefaultParagraphFont"/>
    <w:link w:val="BodyTextIndent3"/>
    <w:rsid w:val="00A12300"/>
    <w:rPr>
      <w:rFonts w:eastAsia="Times New Roman"/>
      <w:lang w:val="en-GB" w:eastAsia="ja-JP"/>
    </w:rPr>
  </w:style>
  <w:style w:type="character" w:customStyle="1" w:styleId="NOChar">
    <w:name w:val="NO Char"/>
    <w:link w:val="NO"/>
    <w:locked/>
    <w:rsid w:val="00A12300"/>
    <w:rPr>
      <w:lang w:val="en-GB"/>
    </w:rPr>
  </w:style>
  <w:style w:type="paragraph" w:customStyle="1" w:styleId="TabList">
    <w:name w:val="TabList"/>
    <w:basedOn w:val="Normal"/>
    <w:rsid w:val="00A12300"/>
    <w:pPr>
      <w:tabs>
        <w:tab w:val="left" w:pos="1134"/>
      </w:tabs>
      <w:overflowPunct w:val="0"/>
      <w:autoSpaceDE w:val="0"/>
      <w:autoSpaceDN w:val="0"/>
      <w:adjustRightInd w:val="0"/>
      <w:spacing w:after="0"/>
    </w:pPr>
    <w:rPr>
      <w:lang w:eastAsia="ja-JP"/>
    </w:rPr>
  </w:style>
  <w:style w:type="paragraph" w:customStyle="1" w:styleId="CRfront">
    <w:name w:val="CR_front"/>
    <w:next w:val="Normal"/>
    <w:rsid w:val="00A12300"/>
    <w:rPr>
      <w:rFonts w:ascii="Arial" w:hAnsi="Arial"/>
      <w:lang w:val="en-GB"/>
    </w:rPr>
  </w:style>
  <w:style w:type="paragraph" w:customStyle="1" w:styleId="a">
    <w:name w:val="コメント内容"/>
    <w:basedOn w:val="CommentText"/>
    <w:next w:val="CommentText"/>
    <w:semiHidden/>
    <w:rsid w:val="00A12300"/>
    <w:pPr>
      <w:overflowPunct w:val="0"/>
      <w:autoSpaceDE w:val="0"/>
      <w:autoSpaceDN w:val="0"/>
      <w:adjustRightInd w:val="0"/>
    </w:pPr>
    <w:rPr>
      <w:b/>
      <w:bCs/>
      <w:lang w:eastAsia="ja-JP"/>
    </w:rPr>
  </w:style>
  <w:style w:type="paragraph" w:customStyle="1" w:styleId="a0">
    <w:name w:val="吹き出し"/>
    <w:basedOn w:val="Normal"/>
    <w:semiHidden/>
    <w:rsid w:val="00A12300"/>
    <w:pPr>
      <w:overflowPunct w:val="0"/>
      <w:autoSpaceDE w:val="0"/>
      <w:autoSpaceDN w:val="0"/>
      <w:adjustRightInd w:val="0"/>
    </w:pPr>
    <w:rPr>
      <w:rFonts w:ascii="Arial" w:eastAsia="MS Gothic" w:hAnsi="Arial"/>
      <w:sz w:val="18"/>
      <w:szCs w:val="18"/>
      <w:lang w:eastAsia="ja-JP"/>
    </w:rPr>
  </w:style>
  <w:style w:type="paragraph" w:customStyle="1" w:styleId="BalloonText1">
    <w:name w:val="Balloon Text1"/>
    <w:basedOn w:val="Normal"/>
    <w:semiHidden/>
    <w:rsid w:val="00A12300"/>
    <w:pPr>
      <w:overflowPunct w:val="0"/>
      <w:autoSpaceDE w:val="0"/>
      <w:autoSpaceDN w:val="0"/>
      <w:adjustRightInd w:val="0"/>
    </w:pPr>
    <w:rPr>
      <w:rFonts w:ascii="Tahoma" w:eastAsia="Times New Roman" w:hAnsi="Tahoma" w:cs="Tahoma"/>
      <w:sz w:val="16"/>
      <w:szCs w:val="16"/>
      <w:lang w:eastAsia="ja-JP"/>
    </w:rPr>
  </w:style>
  <w:style w:type="paragraph" w:customStyle="1" w:styleId="CharCharCharCharCarCar">
    <w:name w:val="Char Char Char Char Car Car"/>
    <w:basedOn w:val="Normal"/>
    <w:semiHidden/>
    <w:rsid w:val="00A12300"/>
    <w:pPr>
      <w:spacing w:after="160" w:line="240" w:lineRule="exact"/>
    </w:pPr>
    <w:rPr>
      <w:rFonts w:ascii="Arial" w:eastAsia="SimSun" w:hAnsi="Arial" w:cs="Arial"/>
      <w:color w:val="0000FF"/>
      <w:kern w:val="2"/>
      <w:lang w:val="en-US" w:eastAsia="zh-CN"/>
    </w:rPr>
  </w:style>
  <w:style w:type="paragraph" w:customStyle="1" w:styleId="PageXofY">
    <w:name w:val="Page X of Y"/>
    <w:rsid w:val="00A12300"/>
    <w:rPr>
      <w:rFonts w:eastAsia="Times New Roman"/>
      <w:sz w:val="24"/>
      <w:szCs w:val="24"/>
    </w:rPr>
  </w:style>
  <w:style w:type="character" w:customStyle="1" w:styleId="SymbolChar">
    <w:name w:val="Symbol Char"/>
    <w:link w:val="Symbol"/>
    <w:locked/>
    <w:rsid w:val="00A12300"/>
    <w:rPr>
      <w:rFonts w:ascii="SimSun" w:eastAsia="SimSun" w:hAnsi="SimSun"/>
      <w:sz w:val="24"/>
      <w:szCs w:val="24"/>
      <w:lang w:val="en-GB" w:eastAsia="zh-CN"/>
    </w:rPr>
  </w:style>
  <w:style w:type="paragraph" w:customStyle="1" w:styleId="Symbol">
    <w:name w:val="Symbol"/>
    <w:basedOn w:val="Normal"/>
    <w:link w:val="SymbolChar"/>
    <w:rsid w:val="00A12300"/>
    <w:pPr>
      <w:spacing w:after="0"/>
      <w:jc w:val="both"/>
    </w:pPr>
    <w:rPr>
      <w:rFonts w:ascii="SimSun" w:eastAsia="SimSun" w:hAnsi="SimSun"/>
      <w:sz w:val="24"/>
      <w:szCs w:val="24"/>
      <w:lang w:eastAsia="zh-CN"/>
    </w:rPr>
  </w:style>
  <w:style w:type="table" w:styleId="TableGrid">
    <w:name w:val="Table Grid"/>
    <w:basedOn w:val="TableNormal"/>
    <w:rsid w:val="00A1230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EX"/>
    <w:rsid w:val="00744FBD"/>
    <w:pPr>
      <w:numPr>
        <w:numId w:val="3"/>
      </w:numPr>
    </w:pPr>
  </w:style>
  <w:style w:type="paragraph" w:customStyle="1" w:styleId="berschrift1H1">
    <w:name w:val="Überschrift 1.H1"/>
    <w:basedOn w:val="Normal"/>
    <w:next w:val="Normal"/>
    <w:rsid w:val="00744FBD"/>
    <w:pPr>
      <w:keepNext/>
      <w:keepLines/>
      <w:numPr>
        <w:numId w:val="2"/>
      </w:numPr>
      <w:pBdr>
        <w:top w:val="single" w:sz="12" w:space="3" w:color="auto"/>
      </w:pBdr>
      <w:spacing w:before="240"/>
      <w:outlineLvl w:val="0"/>
    </w:pPr>
    <w:rPr>
      <w:rFonts w:ascii="Arial" w:hAnsi="Arial"/>
      <w:sz w:val="36"/>
      <w:lang w:eastAsia="de-DE"/>
    </w:rPr>
  </w:style>
  <w:style w:type="character" w:customStyle="1" w:styleId="NWChar">
    <w:name w:val="NW Char"/>
    <w:basedOn w:val="NOChar"/>
    <w:rsid w:val="00744FBD"/>
    <w:rPr>
      <w:rFonts w:eastAsia="MS Mincho"/>
      <w:lang w:val="en-GB" w:eastAsia="en-US" w:bidi="ar-SA"/>
    </w:rPr>
  </w:style>
  <w:style w:type="paragraph" w:customStyle="1" w:styleId="tah0">
    <w:name w:val="tah"/>
    <w:basedOn w:val="Normal"/>
    <w:rsid w:val="00744FBD"/>
    <w:pPr>
      <w:spacing w:before="100" w:beforeAutospacing="1" w:after="100" w:afterAutospacing="1"/>
    </w:pPr>
    <w:rPr>
      <w:rFonts w:eastAsia="SimSun"/>
      <w:sz w:val="24"/>
      <w:szCs w:val="24"/>
      <w:lang w:val="en-US" w:eastAsia="zh-CN"/>
    </w:rPr>
  </w:style>
  <w:style w:type="paragraph" w:customStyle="1" w:styleId="tac0">
    <w:name w:val="tac"/>
    <w:basedOn w:val="Normal"/>
    <w:rsid w:val="00744FBD"/>
    <w:pPr>
      <w:spacing w:before="100" w:beforeAutospacing="1" w:after="100" w:afterAutospacing="1"/>
    </w:pPr>
    <w:rPr>
      <w:rFonts w:eastAsia="SimSun"/>
      <w:sz w:val="24"/>
      <w:szCs w:val="24"/>
      <w:lang w:val="en-US" w:eastAsia="zh-CN"/>
    </w:rPr>
  </w:style>
  <w:style w:type="character" w:styleId="Strong">
    <w:name w:val="Strong"/>
    <w:basedOn w:val="DefaultParagraphFont"/>
    <w:qFormat/>
    <w:rsid w:val="00744F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522467">
      <w:bodyDiv w:val="1"/>
      <w:marLeft w:val="0"/>
      <w:marRight w:val="0"/>
      <w:marTop w:val="0"/>
      <w:marBottom w:val="0"/>
      <w:divBdr>
        <w:top w:val="none" w:sz="0" w:space="0" w:color="auto"/>
        <w:left w:val="none" w:sz="0" w:space="0" w:color="auto"/>
        <w:bottom w:val="none" w:sz="0" w:space="0" w:color="auto"/>
        <w:right w:val="none" w:sz="0" w:space="0" w:color="auto"/>
      </w:divBdr>
    </w:div>
    <w:div w:id="910701905">
      <w:bodyDiv w:val="1"/>
      <w:marLeft w:val="0"/>
      <w:marRight w:val="0"/>
      <w:marTop w:val="0"/>
      <w:marBottom w:val="0"/>
      <w:divBdr>
        <w:top w:val="none" w:sz="0" w:space="0" w:color="auto"/>
        <w:left w:val="none" w:sz="0" w:space="0" w:color="auto"/>
        <w:bottom w:val="none" w:sz="0" w:space="0" w:color="auto"/>
        <w:right w:val="none" w:sz="0" w:space="0" w:color="auto"/>
      </w:divBdr>
    </w:div>
    <w:div w:id="141508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86679-0000-40DF-A40D-8782340EEBFE}">
  <ds:schemaRefs>
    <ds:schemaRef ds:uri="http://schemas.microsoft.com/sharepoint/v3/contenttype/forms"/>
  </ds:schemaRefs>
</ds:datastoreItem>
</file>

<file path=customXml/itemProps2.xml><?xml version="1.0" encoding="utf-8"?>
<ds:datastoreItem xmlns:ds="http://schemas.openxmlformats.org/officeDocument/2006/customXml" ds:itemID="{649271C3-B951-4730-88D3-B27345828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AE3FC9-2A7E-4405-915E-13412521F0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5F0411-41E1-4487-9210-A203DE46D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1462</Words>
  <Characters>8338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25.211</vt:lpstr>
    </vt:vector>
  </TitlesOfParts>
  <Company>Qualcomm Incorporated</Company>
  <LinksUpToDate>false</LinksUpToDate>
  <CharactersWithSpaces>9781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25.211</dc:title>
  <dc:subject>Physical channels and mapping of transport channels onto physical channels (FDD) (Release 11)</dc:subject>
  <dc:creator>MCC Support</dc:creator>
  <cp:keywords>UMTS, radio, layer 1</cp:keywords>
  <cp:lastModifiedBy>PM: </cp:lastModifiedBy>
  <cp:revision>3</cp:revision>
  <cp:lastPrinted>2003-06-27T23:15:00Z</cp:lastPrinted>
  <dcterms:created xsi:type="dcterms:W3CDTF">2014-08-21T13:36:00Z</dcterms:created>
  <dcterms:modified xsi:type="dcterms:W3CDTF">2014-09-02T16:10:00Z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0x010100673E2FB80D1DA44AA6455B39A8E5CD67</vt:lpwstr>
  </property>
</Properties>
</file>